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282"/>
          <w:tab w:val="right" w:pos="9492"/>
          <w:tab w:val="clear" w:pos="4536"/>
          <w:tab w:val="clear" w:pos="9072"/>
        </w:tabs>
        <w:snapToGrid w:val="0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3GPP TSG RAN WG1 Meeting </w:t>
      </w:r>
      <w:r>
        <w:rPr>
          <w:rFonts w:hint="eastAsia"/>
          <w:sz w:val="22"/>
          <w:szCs w:val="22"/>
        </w:rPr>
        <w:t>#</w:t>
      </w:r>
      <w:r>
        <w:rPr>
          <w:rFonts w:hint="eastAsia" w:eastAsia="宋体"/>
          <w:sz w:val="22"/>
          <w:szCs w:val="22"/>
          <w:lang w:eastAsia="zh-CN"/>
        </w:rPr>
        <w:t>100-e</w:t>
      </w:r>
      <w:r>
        <w:rPr>
          <w:rFonts w:ascii="Times New Roman" w:hAnsi="Times New Roman" w:eastAsia="宋体"/>
          <w:sz w:val="23"/>
          <w:szCs w:val="23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</w:t>
      </w:r>
      <w:r>
        <w:rPr>
          <w:rFonts w:hint="eastAsia"/>
          <w:sz w:val="22"/>
          <w:szCs w:val="22"/>
        </w:rPr>
        <w:t>2000241</w:t>
      </w:r>
    </w:p>
    <w:p>
      <w:pPr>
        <w:tabs>
          <w:tab w:val="center" w:pos="4536"/>
          <w:tab w:val="right" w:pos="9072"/>
        </w:tabs>
        <w:rPr>
          <w:rFonts w:eastAsia="宋体"/>
          <w:b/>
          <w:bCs/>
          <w:sz w:val="23"/>
          <w:szCs w:val="23"/>
        </w:rPr>
      </w:pPr>
      <w:r>
        <w:rPr>
          <w:rFonts w:hint="eastAsia" w:ascii="Arial" w:hAnsi="Arial" w:eastAsia="MS Mincho"/>
          <w:b/>
          <w:sz w:val="22"/>
          <w:lang w:eastAsia="ja-JP"/>
        </w:rPr>
        <w:t>e-Meeting, February 24</w:t>
      </w:r>
      <w:r>
        <w:rPr>
          <w:rFonts w:ascii="Arial" w:hAnsi="Arial" w:eastAsia="MS Mincho"/>
          <w:b/>
          <w:sz w:val="22"/>
          <w:vertAlign w:val="superscript"/>
          <w:lang w:eastAsia="ja-JP"/>
        </w:rPr>
        <w:t>th</w:t>
      </w:r>
      <w:r>
        <w:rPr>
          <w:rFonts w:ascii="Arial" w:hAnsi="Arial" w:eastAsia="MS Mincho"/>
          <w:b/>
          <w:sz w:val="22"/>
          <w:lang w:eastAsia="ja-JP"/>
        </w:rPr>
        <w:t xml:space="preserve"> –</w:t>
      </w:r>
      <w:r>
        <w:rPr>
          <w:rFonts w:hint="eastAsia" w:ascii="Arial" w:hAnsi="Arial" w:eastAsia="MS Mincho"/>
          <w:b/>
          <w:sz w:val="22"/>
          <w:lang w:eastAsia="en-US"/>
        </w:rPr>
        <w:t xml:space="preserve"> </w:t>
      </w:r>
      <w:r>
        <w:rPr>
          <w:rFonts w:ascii="Arial" w:hAnsi="Arial" w:eastAsia="MS Mincho"/>
          <w:b/>
          <w:sz w:val="22"/>
          <w:lang w:eastAsia="en-US"/>
        </w:rPr>
        <w:t>March 6</w:t>
      </w:r>
      <w:r>
        <w:rPr>
          <w:rFonts w:hint="eastAsia" w:ascii="Arial" w:hAnsi="Arial" w:eastAsia="MS Mincho"/>
          <w:b/>
          <w:sz w:val="22"/>
          <w:vertAlign w:val="superscript"/>
          <w:lang w:eastAsia="en-US"/>
        </w:rPr>
        <w:t>th</w:t>
      </w:r>
      <w:r>
        <w:rPr>
          <w:rFonts w:ascii="Arial" w:hAnsi="Arial" w:eastAsia="MS Mincho"/>
          <w:b/>
          <w:sz w:val="22"/>
          <w:lang w:eastAsia="ja-JP"/>
        </w:rPr>
        <w:t xml:space="preserve">, </w:t>
      </w:r>
      <w:r>
        <w:rPr>
          <w:rFonts w:hint="eastAsia" w:ascii="Arial" w:hAnsi="Arial" w:eastAsia="MS Mincho"/>
          <w:b/>
          <w:sz w:val="22"/>
          <w:lang w:eastAsia="ja-JP"/>
        </w:rPr>
        <w:t>20</w:t>
      </w:r>
      <w:r>
        <w:rPr>
          <w:rFonts w:hint="eastAsia" w:ascii="Arial" w:hAnsi="Arial" w:eastAsia="宋体"/>
          <w:b/>
          <w:sz w:val="22"/>
        </w:rPr>
        <w:t>20</w:t>
      </w:r>
    </w:p>
    <w:p>
      <w:pPr>
        <w:pStyle w:val="24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24"/>
        <w:tabs>
          <w:tab w:val="left" w:pos="1800"/>
        </w:tabs>
        <w:snapToGrid w:val="0"/>
        <w:ind w:left="1840" w:hanging="1840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eastAsia="宋体"/>
          <w:sz w:val="22"/>
          <w:szCs w:val="22"/>
          <w:lang w:eastAsia="zh-CN"/>
        </w:rPr>
        <w:t>Maintenance of full power UL transmission</w:t>
      </w:r>
    </w:p>
    <w:p>
      <w:pPr>
        <w:pStyle w:val="24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hint="eastAsia" w:eastAsia="宋体"/>
          <w:sz w:val="22"/>
          <w:szCs w:val="22"/>
          <w:lang w:eastAsia="zh-CN"/>
        </w:rPr>
        <w:t>2.6.4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snapToGrid w:val="0"/>
        <w:spacing w:before="180" w:beforeLines="50" w:beforeAutospacing="0" w:after="0" w:afterAutospacing="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宋体"/>
        </w:rPr>
        <w:t>For Rel-16, the solutions on full power enhancement</w:t>
      </w:r>
      <w:r>
        <w:rPr>
          <w:rFonts w:eastAsia="宋体"/>
        </w:rPr>
        <w:t xml:space="preserve"> have been </w:t>
      </w:r>
      <w:r>
        <w:rPr>
          <w:rFonts w:hint="eastAsia" w:eastAsia="宋体"/>
        </w:rPr>
        <w:t xml:space="preserve">fully </w:t>
      </w:r>
      <w:r>
        <w:rPr>
          <w:rFonts w:eastAsia="宋体"/>
        </w:rPr>
        <w:t>discussed</w:t>
      </w:r>
      <w:r>
        <w:rPr>
          <w:rFonts w:hint="eastAsia" w:eastAsia="宋体"/>
        </w:rPr>
        <w:t xml:space="preserve">. Finally full power enhancement </w:t>
      </w:r>
      <w:r>
        <w:rPr>
          <w:rFonts w:hint="eastAsia" w:eastAsia="微软雅黑"/>
          <w:szCs w:val="20"/>
        </w:rPr>
        <w:t xml:space="preserve">for codebook based PUSCH </w:t>
      </w:r>
      <w:r>
        <w:rPr>
          <w:rFonts w:hint="eastAsia" w:eastAsia="宋体"/>
        </w:rPr>
        <w:t xml:space="preserve">can be </w:t>
      </w:r>
      <w:r>
        <w:rPr>
          <w:rFonts w:eastAsia="宋体"/>
        </w:rPr>
        <w:t>specified</w:t>
      </w:r>
      <w:r>
        <w:rPr>
          <w:rFonts w:hint="eastAsia" w:eastAsia="宋体"/>
        </w:rPr>
        <w:t xml:space="preserve"> with two modes, i.e. mode 1 and mode 2. </w:t>
      </w:r>
      <w:r>
        <w:rPr>
          <w:rFonts w:hint="eastAsia" w:eastAsia="微软雅黑"/>
          <w:szCs w:val="20"/>
        </w:rPr>
        <w:t>W</w:t>
      </w:r>
      <w:r>
        <w:rPr>
          <w:rFonts w:eastAsia="微软雅黑"/>
          <w:szCs w:val="20"/>
        </w:rPr>
        <w:t xml:space="preserve">e </w:t>
      </w:r>
      <w:r>
        <w:rPr>
          <w:rFonts w:hint="eastAsia" w:eastAsia="微软雅黑"/>
          <w:szCs w:val="20"/>
        </w:rPr>
        <w:t>discuss the remaining issues on full power tr</w:t>
      </w:r>
      <w:r>
        <w:rPr>
          <w:rFonts w:eastAsia="微软雅黑"/>
          <w:szCs w:val="20"/>
        </w:rPr>
        <w:t>ansmission</w:t>
      </w:r>
      <w:r>
        <w:rPr>
          <w:rFonts w:hint="eastAsia" w:eastAsia="微软雅黑"/>
          <w:szCs w:val="20"/>
        </w:rPr>
        <w:t xml:space="preserve"> </w:t>
      </w:r>
      <w:r>
        <w:rPr>
          <w:rFonts w:eastAsia="微软雅黑"/>
          <w:szCs w:val="20"/>
        </w:rPr>
        <w:t>in this contribution.</w:t>
      </w:r>
    </w:p>
    <w:p>
      <w:pPr>
        <w:pStyle w:val="2"/>
        <w:keepNext/>
        <w:tabs>
          <w:tab w:val="left" w:pos="3686"/>
          <w:tab w:val="left" w:pos="4536"/>
        </w:tabs>
        <w:snapToGrid w:val="0"/>
        <w:spacing w:before="180" w:beforeLines="50" w:beforeAutospacing="0" w:after="0" w:afterAutospacing="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hint="eastAsia" w:eastAsia="Arial Unicode MS"/>
          <w:sz w:val="28"/>
          <w:szCs w:val="28"/>
          <w:lang w:val="en-US"/>
        </w:rPr>
        <w:t>Discussion on Full TX Power for UL transmission for Rel-16</w:t>
      </w:r>
    </w:p>
    <w:p>
      <w:pPr>
        <w:pStyle w:val="3"/>
        <w:snapToGrid w:val="0"/>
        <w:spacing w:before="180" w:beforeLines="50" w:beforeAutospacing="0" w:after="180" w:afterLines="50" w:afterAutospacing="0" w:line="240" w:lineRule="auto"/>
        <w:ind w:left="578" w:hanging="578"/>
        <w:rPr>
          <w:lang w:val="en-US"/>
        </w:rPr>
      </w:pPr>
      <w:r>
        <w:rPr>
          <w:lang w:val="en-US"/>
        </w:rPr>
        <w:t>Remaining issues</w:t>
      </w:r>
      <w:r>
        <w:rPr>
          <w:rFonts w:hint="eastAsia"/>
          <w:lang w:val="en-US"/>
        </w:rPr>
        <w:t xml:space="preserve"> on </w:t>
      </w:r>
      <w:r>
        <w:rPr>
          <w:lang w:val="en-US"/>
        </w:rPr>
        <w:t>M</w:t>
      </w:r>
      <w:r>
        <w:rPr>
          <w:rFonts w:hint="eastAsia"/>
          <w:lang w:val="en-US"/>
        </w:rPr>
        <w:t>ode 1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szCs w:val="20"/>
        </w:rPr>
      </w:pPr>
      <w:r>
        <w:rPr>
          <w:rFonts w:hint="eastAsia" w:eastAsia="宋体"/>
          <w:szCs w:val="20"/>
        </w:rPr>
        <w:t>For</w:t>
      </w:r>
      <w:r>
        <w:rPr>
          <w:rFonts w:eastAsia="宋体"/>
          <w:szCs w:val="20"/>
        </w:rPr>
        <w:t xml:space="preserve"> Mode 1, </w:t>
      </w:r>
      <w:r>
        <w:rPr>
          <w:szCs w:val="20"/>
        </w:rPr>
        <w:t>UE can be configured with one or more SRS resources with same number of SRS ports</w:t>
      </w:r>
      <w:r>
        <w:rPr>
          <w:rFonts w:hint="eastAsia" w:eastAsia="Malgun Gothic"/>
          <w:szCs w:val="20"/>
        </w:rPr>
        <w:t xml:space="preserve"> within a</w:t>
      </w:r>
      <w:r>
        <w:rPr>
          <w:rFonts w:eastAsia="Malgun Gothic"/>
          <w:szCs w:val="20"/>
        </w:rPr>
        <w:t>n</w:t>
      </w:r>
      <w:r>
        <w:rPr>
          <w:rFonts w:hint="eastAsia" w:eastAsia="Malgun Gothic"/>
          <w:szCs w:val="20"/>
        </w:rPr>
        <w:t xml:space="preserve"> SRS resource set </w:t>
      </w:r>
      <w:r>
        <w:rPr>
          <w:rFonts w:eastAsia="Malgun Gothic"/>
          <w:szCs w:val="20"/>
        </w:rPr>
        <w:t>where</w:t>
      </w:r>
      <w:r>
        <w:rPr>
          <w:rFonts w:hint="eastAsia" w:eastAsia="Malgun Gothic"/>
          <w:szCs w:val="20"/>
        </w:rPr>
        <w:t xml:space="preserve"> </w:t>
      </w:r>
      <w:r>
        <w:rPr>
          <w:rFonts w:hint="eastAsia" w:eastAsia="Malgun Gothic"/>
          <w:i/>
          <w:szCs w:val="20"/>
        </w:rPr>
        <w:t>usage</w:t>
      </w:r>
      <w:r>
        <w:rPr>
          <w:rFonts w:hint="eastAsia" w:eastAsia="Malgun Gothic"/>
          <w:szCs w:val="20"/>
        </w:rPr>
        <w:t xml:space="preserve"> is set to </w:t>
      </w:r>
      <w:r>
        <w:rPr>
          <w:rFonts w:eastAsia="Malgun Gothic"/>
          <w:szCs w:val="20"/>
        </w:rPr>
        <w:t>‘</w:t>
      </w:r>
      <w:r>
        <w:rPr>
          <w:rFonts w:hint="eastAsia" w:eastAsia="Malgun Gothic"/>
          <w:szCs w:val="20"/>
        </w:rPr>
        <w:t>codebook</w:t>
      </w:r>
      <w:r>
        <w:rPr>
          <w:rFonts w:eastAsia="Malgun Gothic"/>
          <w:szCs w:val="20"/>
        </w:rPr>
        <w:t>’</w:t>
      </w:r>
      <w:r>
        <w:rPr>
          <w:rFonts w:hint="eastAsia" w:eastAsia="宋体"/>
          <w:szCs w:val="20"/>
        </w:rPr>
        <w:t>. The allowed codebook for non-coherent and partial-coherent UE</w:t>
      </w:r>
      <w:r>
        <w:rPr>
          <w:rFonts w:eastAsia="宋体"/>
          <w:szCs w:val="20"/>
        </w:rPr>
        <w:t>s</w:t>
      </w:r>
      <w:r>
        <w:rPr>
          <w:rFonts w:hint="eastAsia" w:eastAsia="宋体"/>
          <w:szCs w:val="20"/>
        </w:rPr>
        <w:t xml:space="preserve"> should be </w:t>
      </w:r>
      <w:r>
        <w:rPr>
          <w:rFonts w:hint="eastAsia" w:eastAsia="微软雅黑"/>
          <w:szCs w:val="20"/>
        </w:rPr>
        <w:t>extended</w:t>
      </w:r>
      <w:r>
        <w:rPr>
          <w:rFonts w:hint="eastAsia" w:eastAsia="宋体"/>
          <w:szCs w:val="20"/>
        </w:rPr>
        <w:t xml:space="preserve">, while PA assumption and power scaling scheme are </w:t>
      </w:r>
      <w:r>
        <w:rPr>
          <w:rFonts w:eastAsia="宋体"/>
          <w:szCs w:val="20"/>
        </w:rPr>
        <w:t xml:space="preserve">kept </w:t>
      </w:r>
      <w:r>
        <w:rPr>
          <w:rFonts w:hint="eastAsia" w:eastAsia="宋体"/>
          <w:szCs w:val="20"/>
        </w:rPr>
        <w:t xml:space="preserve">the same as in Rel-15. 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bCs/>
          <w:szCs w:val="20"/>
        </w:rPr>
      </w:pPr>
      <w:r>
        <w:rPr>
          <w:rFonts w:hint="eastAsia" w:eastAsia="宋体"/>
          <w:szCs w:val="20"/>
        </w:rPr>
        <w:t>The remaining issue is</w:t>
      </w:r>
      <w:r>
        <w:rPr>
          <w:rFonts w:hint="eastAsia" w:eastAsia="宋体"/>
          <w:bCs/>
          <w:szCs w:val="20"/>
        </w:rPr>
        <w:t xml:space="preserve"> how to </w:t>
      </w:r>
      <w:r>
        <w:rPr>
          <w:rFonts w:eastAsia="宋体"/>
          <w:bCs/>
          <w:szCs w:val="20"/>
        </w:rPr>
        <w:t>allow</w:t>
      </w:r>
      <w:r>
        <w:rPr>
          <w:rFonts w:hint="eastAsia" w:eastAsia="宋体"/>
          <w:bCs/>
          <w:szCs w:val="20"/>
        </w:rPr>
        <w:t xml:space="preserve"> </w:t>
      </w:r>
      <w:r>
        <w:rPr>
          <w:rFonts w:eastAsia="宋体"/>
          <w:bCs/>
          <w:szCs w:val="20"/>
        </w:rPr>
        <w:t xml:space="preserve">the implementation of having </w:t>
      </w:r>
      <w:r>
        <w:rPr>
          <w:rFonts w:hint="eastAsia" w:eastAsia="宋体"/>
          <w:bCs/>
          <w:szCs w:val="20"/>
        </w:rPr>
        <w:t xml:space="preserve">random phase among </w:t>
      </w:r>
      <w:r>
        <w:rPr>
          <w:rFonts w:eastAsia="宋体"/>
          <w:bCs/>
          <w:szCs w:val="20"/>
        </w:rPr>
        <w:t>non-coherent</w:t>
      </w:r>
      <w:r>
        <w:rPr>
          <w:rFonts w:hint="eastAsia" w:eastAsia="宋体"/>
          <w:bCs/>
          <w:szCs w:val="20"/>
        </w:rPr>
        <w:t xml:space="preserve"> TX ports for non-coherent and partial-coherent UE</w:t>
      </w:r>
      <w:r>
        <w:rPr>
          <w:rFonts w:eastAsia="宋体"/>
          <w:bCs/>
          <w:szCs w:val="20"/>
        </w:rPr>
        <w:t>s to achieve full power</w:t>
      </w:r>
      <w:r>
        <w:rPr>
          <w:rFonts w:hint="eastAsia" w:eastAsia="宋体"/>
          <w:bCs/>
          <w:szCs w:val="20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T</w:t>
      </w:r>
      <w:r>
        <w:rPr>
          <w:rFonts w:eastAsia="微软雅黑"/>
          <w:szCs w:val="20"/>
        </w:rPr>
        <w:t>he</w:t>
      </w:r>
      <w:r>
        <w:rPr>
          <w:rFonts w:hint="eastAsia" w:eastAsia="微软雅黑"/>
          <w:szCs w:val="20"/>
        </w:rPr>
        <w:t xml:space="preserve"> </w:t>
      </w:r>
      <w:r>
        <w:rPr>
          <w:rFonts w:hint="eastAsia"/>
          <w:szCs w:val="20"/>
        </w:rPr>
        <w:t xml:space="preserve">non-coherent </w:t>
      </w:r>
      <w:r>
        <w:rPr>
          <w:szCs w:val="20"/>
        </w:rPr>
        <w:t>and</w:t>
      </w:r>
      <w:r>
        <w:rPr>
          <w:rFonts w:hint="eastAsia"/>
          <w:szCs w:val="20"/>
        </w:rPr>
        <w:t xml:space="preserve"> partial-coherent UE cannot ensure the relative phase indicated by new allowed TPMIs for full power, </w:t>
      </w:r>
      <w:r>
        <w:rPr>
          <w:szCs w:val="20"/>
        </w:rPr>
        <w:t>and consequently, from</w:t>
      </w:r>
      <w:r>
        <w:rPr>
          <w:rFonts w:hint="eastAsia"/>
          <w:szCs w:val="20"/>
        </w:rPr>
        <w:t xml:space="preserve"> the spec</w:t>
      </w:r>
      <w:r>
        <w:rPr>
          <w:szCs w:val="20"/>
        </w:rPr>
        <w:t xml:space="preserve"> perspective,</w:t>
      </w:r>
      <w:r>
        <w:rPr>
          <w:rFonts w:hint="eastAsia"/>
          <w:szCs w:val="20"/>
        </w:rPr>
        <w:t xml:space="preserve"> the random</w:t>
      </w:r>
      <w:r>
        <w:rPr>
          <w:szCs w:val="20"/>
        </w:rPr>
        <w:t>/uncontrolled relative</w:t>
      </w:r>
      <w:r>
        <w:rPr>
          <w:rFonts w:hint="eastAsia"/>
          <w:szCs w:val="20"/>
        </w:rPr>
        <w:t xml:space="preserve"> phase</w:t>
      </w:r>
      <w:r>
        <w:rPr>
          <w:szCs w:val="20"/>
        </w:rPr>
        <w:t>(s)</w:t>
      </w:r>
      <w:r>
        <w:rPr>
          <w:rFonts w:hint="eastAsia"/>
          <w:szCs w:val="20"/>
        </w:rPr>
        <w:t xml:space="preserve"> </w:t>
      </w:r>
      <w:r>
        <w:rPr>
          <w:rFonts w:hint="eastAsia" w:eastAsia="宋体"/>
          <w:szCs w:val="20"/>
        </w:rPr>
        <w:t xml:space="preserve">among </w:t>
      </w:r>
      <w:r>
        <w:rPr>
          <w:rFonts w:hint="eastAsia"/>
          <w:szCs w:val="20"/>
        </w:rPr>
        <w:t>TX ports for non-coherent and partial-coherent UE</w:t>
      </w:r>
      <w:r>
        <w:rPr>
          <w:szCs w:val="20"/>
        </w:rPr>
        <w:t xml:space="preserve"> should be specified</w:t>
      </w:r>
      <w:r>
        <w:rPr>
          <w:rFonts w:hint="eastAsia"/>
          <w:szCs w:val="20"/>
        </w:rPr>
        <w:t xml:space="preserve">. </w:t>
      </w:r>
      <w:r>
        <w:rPr>
          <w:rFonts w:eastAsia="微软雅黑"/>
          <w:szCs w:val="20"/>
        </w:rPr>
        <w:t>In practice, t</w:t>
      </w:r>
      <w:r>
        <w:rPr>
          <w:rFonts w:hint="eastAsia" w:eastAsia="微软雅黑"/>
          <w:szCs w:val="20"/>
        </w:rPr>
        <w:t xml:space="preserve">he precoding matrices for the new extended TPMIs are shown in </w:t>
      </w:r>
      <w:r>
        <w:rPr>
          <w:rFonts w:eastAsia="微软雅黑"/>
          <w:szCs w:val="20"/>
        </w:rPr>
        <w:t>T</w:t>
      </w:r>
      <w:r>
        <w:rPr>
          <w:rFonts w:hint="eastAsia" w:eastAsia="微软雅黑"/>
          <w:szCs w:val="20"/>
        </w:rPr>
        <w:t xml:space="preserve">able 1. </w:t>
      </w:r>
    </w:p>
    <w:p>
      <w:pPr>
        <w:snapToGrid w:val="0"/>
        <w:spacing w:before="108" w:beforeLines="30" w:after="72" w:afterLines="20"/>
        <w:jc w:val="center"/>
        <w:rPr>
          <w:rFonts w:eastAsia="宋体"/>
          <w:b/>
          <w:szCs w:val="20"/>
        </w:rPr>
      </w:pPr>
      <w:r>
        <w:rPr>
          <w:rFonts w:hint="eastAsia" w:eastAsia="宋体"/>
          <w:b/>
          <w:szCs w:val="20"/>
        </w:rPr>
        <w:t>Table 1. Random phase between TX ports for new TPMI(s) for non-coherent and partial-coherent UE</w:t>
      </w:r>
    </w:p>
    <w:tbl>
      <w:tblPr>
        <w:tblStyle w:val="28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846"/>
        <w:gridCol w:w="6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D7D7D7" w:themeFill="background1" w:themeFillShade="D8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宋体"/>
              </w:rPr>
            </w:pPr>
          </w:p>
        </w:tc>
        <w:tc>
          <w:tcPr>
            <w:tcW w:w="1846" w:type="dxa"/>
            <w:shd w:val="clear" w:color="auto" w:fill="D7D7D7" w:themeFill="background1" w:themeFillShade="D8"/>
          </w:tcPr>
          <w:p>
            <w:pPr>
              <w:snapToGrid w:val="0"/>
              <w:spacing w:before="108" w:beforeLines="30" w:after="72" w:afterLines="2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New TPMI(s)</w:t>
            </w:r>
          </w:p>
        </w:tc>
        <w:tc>
          <w:tcPr>
            <w:tcW w:w="6263" w:type="dxa"/>
            <w:shd w:val="clear" w:color="auto" w:fill="D7D7D7" w:themeFill="background1" w:themeFillShade="D8"/>
          </w:tcPr>
          <w:p>
            <w:pPr>
              <w:snapToGrid w:val="0"/>
              <w:spacing w:before="108" w:beforeLines="30" w:after="72" w:afterLines="20"/>
              <w:jc w:val="center"/>
              <w:rPr>
                <w:rFonts w:eastAsia="楷体_GB2312"/>
                <w:position w:val="-30"/>
                <w:sz w:val="28"/>
                <w:szCs w:val="28"/>
              </w:rPr>
            </w:pPr>
            <w:r>
              <w:rPr>
                <w:rFonts w:hint="eastAsia" w:eastAsia="宋体"/>
                <w:bCs/>
                <w:szCs w:val="20"/>
              </w:rPr>
              <w:t>Precoding matrices in reality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center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Non-coherent</w:t>
            </w:r>
          </w:p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2TX</w:t>
            </w:r>
          </w:p>
        </w:tc>
        <w:tc>
          <w:tcPr>
            <w:tcW w:w="1846" w:type="dxa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宋体"/>
              </w:rPr>
            </w:pPr>
            <w:r>
              <w:rPr>
                <w:rFonts w:hint="eastAsia" w:eastAsia="楷体_GB2312"/>
                <w:szCs w:val="20"/>
              </w:rPr>
              <w:t>Rank 1, TPMI=2</w:t>
            </w:r>
          </w:p>
        </w:tc>
        <w:tc>
          <w:tcPr>
            <w:tcW w:w="6263" w:type="dxa"/>
          </w:tcPr>
          <w:p>
            <w:pPr>
              <w:jc w:val="center"/>
              <w:rPr>
                <w:rFonts w:eastAsia="楷体_GB2312"/>
                <w:position w:val="-30"/>
                <w:sz w:val="28"/>
                <w:szCs w:val="28"/>
              </w:rPr>
            </w:pPr>
            <w:r>
              <w:rPr>
                <w:rFonts w:hint="eastAsia" w:eastAsia="楷体_GB2312"/>
                <w:position w:val="-30"/>
                <w:sz w:val="28"/>
                <w:szCs w:val="28"/>
              </w:rPr>
              <w:object>
                <v:shape id="_x0000_i1025" o:spt="75" type="#_x0000_t75" style="height:28pt;width:32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Non-coherent</w:t>
            </w:r>
          </w:p>
          <w:p>
            <w:pPr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4TX</w:t>
            </w:r>
          </w:p>
        </w:tc>
        <w:tc>
          <w:tcPr>
            <w:tcW w:w="1846" w:type="dxa"/>
          </w:tcPr>
          <w:p>
            <w:pPr>
              <w:rPr>
                <w:rFonts w:eastAsia="宋体"/>
              </w:rPr>
            </w:pPr>
            <w:r>
              <w:rPr>
                <w:rFonts w:hint="eastAsia" w:eastAsia="楷体_GB2312"/>
                <w:szCs w:val="20"/>
              </w:rPr>
              <w:t>Rank 1, TPMI=13</w:t>
            </w:r>
          </w:p>
        </w:tc>
        <w:tc>
          <w:tcPr>
            <w:tcW w:w="6263" w:type="dxa"/>
          </w:tcPr>
          <w:p>
            <w:pPr>
              <w:jc w:val="center"/>
              <w:rPr>
                <w:rFonts w:eastAsia="楷体_GB2312"/>
                <w:position w:val="-30"/>
                <w:sz w:val="28"/>
                <w:szCs w:val="28"/>
              </w:rPr>
            </w:pP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26" o:spt="75" type="#_x0000_t75" style="height:58pt;width:25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</w:p>
        </w:tc>
        <w:tc>
          <w:tcPr>
            <w:tcW w:w="1846" w:type="dxa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Rank 2, TPMI=6</w:t>
            </w:r>
          </w:p>
        </w:tc>
        <w:tc>
          <w:tcPr>
            <w:tcW w:w="6263" w:type="dxa"/>
          </w:tcPr>
          <w:p>
            <w:pPr>
              <w:jc w:val="center"/>
              <w:rPr>
                <w:rFonts w:eastAsia="楷体_GB2312"/>
                <w:position w:val="-66"/>
                <w:sz w:val="28"/>
                <w:szCs w:val="28"/>
              </w:rPr>
            </w:pP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27" o:spt="75" type="#_x0000_t75" style="height:57.5pt;width:40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</w:p>
        </w:tc>
        <w:tc>
          <w:tcPr>
            <w:tcW w:w="1846" w:type="dxa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宋体"/>
              </w:rPr>
            </w:pPr>
            <w:r>
              <w:rPr>
                <w:rFonts w:hint="eastAsia" w:eastAsia="楷体_GB2312"/>
                <w:szCs w:val="20"/>
              </w:rPr>
              <w:t>Rank 3, TPMI=1</w:t>
            </w:r>
          </w:p>
        </w:tc>
        <w:tc>
          <w:tcPr>
            <w:tcW w:w="6263" w:type="dxa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28" o:spt="75" type="#_x0000_t75" style="height:57.5pt;width:52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7" w:type="dxa"/>
            <w:shd w:val="clear" w:color="auto" w:fill="auto"/>
            <w:vAlign w:val="center"/>
          </w:tcPr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Partial-coherent</w:t>
            </w:r>
          </w:p>
          <w:p>
            <w:pPr>
              <w:snapToGrid w:val="0"/>
              <w:spacing w:before="108" w:beforeLines="30" w:after="72" w:afterLines="20"/>
              <w:jc w:val="both"/>
              <w:rPr>
                <w:rFonts w:eastAsia="楷体_GB2312"/>
                <w:szCs w:val="20"/>
              </w:rPr>
            </w:pPr>
            <w:r>
              <w:rPr>
                <w:rFonts w:hint="eastAsia" w:eastAsia="楷体_GB2312"/>
                <w:szCs w:val="20"/>
              </w:rPr>
              <w:t>4TX</w:t>
            </w:r>
          </w:p>
        </w:tc>
        <w:tc>
          <w:tcPr>
            <w:tcW w:w="1846" w:type="dxa"/>
          </w:tcPr>
          <w:p>
            <w:pPr>
              <w:snapToGrid w:val="0"/>
              <w:spacing w:before="108" w:beforeLines="30" w:after="72" w:afterLines="20"/>
              <w:jc w:val="both"/>
              <w:rPr>
                <w:rFonts w:hint="eastAsia" w:eastAsia="楷体_GB2312"/>
                <w:lang w:eastAsia="zh-CN"/>
              </w:rPr>
            </w:pPr>
            <w:r>
              <w:rPr>
                <w:rFonts w:hint="eastAsia" w:eastAsia="楷体_GB2312"/>
                <w:szCs w:val="20"/>
              </w:rPr>
              <w:t>Rank 1, TPMI=12, 13, ..., 1</w:t>
            </w:r>
            <w:r>
              <w:rPr>
                <w:rFonts w:hint="eastAsia" w:eastAsia="楷体_GB2312"/>
                <w:szCs w:val="20"/>
                <w:lang w:val="en-US" w:eastAsia="zh-CN"/>
              </w:rPr>
              <w:t>5</w:t>
            </w:r>
          </w:p>
        </w:tc>
        <w:tc>
          <w:tcPr>
            <w:tcW w:w="6263" w:type="dxa"/>
          </w:tcPr>
          <w:p>
            <w:pPr>
              <w:jc w:val="center"/>
              <w:rPr>
                <w:rFonts w:eastAsia="楷体_GB2312"/>
                <w:position w:val="-66"/>
                <w:sz w:val="28"/>
                <w:szCs w:val="28"/>
              </w:rPr>
            </w:pP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29" o:spt="75" type="#_x0000_t75" style="height:57.5pt;width:24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 w:eastAsia="楷体_GB2312"/>
                <w:sz w:val="28"/>
                <w:szCs w:val="28"/>
              </w:rPr>
              <w:t xml:space="preserve">, </w:t>
            </w: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30" o:spt="75" type="#_x0000_t75" style="height:57.5pt;width:30.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 w:eastAsia="楷体_GB2312"/>
                <w:sz w:val="28"/>
                <w:szCs w:val="28"/>
              </w:rPr>
              <w:t xml:space="preserve">, </w:t>
            </w: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31" o:spt="75" type="#_x0000_t75" style="height:57.5pt;width:32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 w:eastAsia="楷体_GB2312"/>
                <w:sz w:val="28"/>
                <w:szCs w:val="28"/>
              </w:rPr>
              <w:t xml:space="preserve">, </w:t>
            </w:r>
            <w:r>
              <w:rPr>
                <w:rFonts w:hint="eastAsia" w:eastAsia="楷体_GB2312"/>
                <w:position w:val="-66"/>
                <w:sz w:val="28"/>
                <w:szCs w:val="28"/>
              </w:rPr>
              <w:object>
                <v:shape id="_x0000_i1032" o:spt="75" type="#_x0000_t75" style="height:57.5pt;width:37.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</w:tcPr>
          <w:p>
            <w:pPr>
              <w:rPr>
                <w:rFonts w:eastAsia="宋体"/>
                <w:position w:val="-66"/>
                <w:sz w:val="28"/>
                <w:szCs w:val="28"/>
              </w:rPr>
            </w:pPr>
            <w:r>
              <w:rPr>
                <w:rFonts w:hint="eastAsia" w:eastAsia="宋体"/>
              </w:rPr>
              <w:t xml:space="preserve">Note: </w:t>
            </w:r>
            <w:r>
              <w:rPr>
                <w:rFonts w:hint="eastAsia" w:eastAsia="宋体"/>
                <w:position w:val="-6"/>
              </w:rPr>
              <w:object>
                <v:shape id="_x0000_i1037" o:spt="75" type="#_x0000_t75" style="height:10.5pt;width:12.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3" r:id="rId20">
                  <o:LockedField>false</o:LockedField>
                </o:OLEObject>
              </w:object>
            </w:r>
            <w:r>
              <w:rPr>
                <w:rFonts w:hint="eastAsia" w:eastAsia="宋体"/>
              </w:rPr>
              <w:t xml:space="preserve">, </w:t>
            </w:r>
            <w:r>
              <w:rPr>
                <w:rFonts w:hint="eastAsia" w:eastAsia="楷体_GB2312"/>
                <w:position w:val="-10"/>
                <w:sz w:val="28"/>
                <w:szCs w:val="28"/>
              </w:rPr>
              <w:object>
                <v:shape id="_x0000_i1038" o:spt="75" type="#_x0000_t75" style="height:14pt;width:11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4" r:id="rId22">
                  <o:LockedField>false</o:LockedField>
                </o:OLEObject>
              </w:object>
            </w:r>
            <w:r>
              <w:rPr>
                <w:rFonts w:hint="eastAsia" w:eastAsia="宋体"/>
              </w:rPr>
              <w:t xml:space="preserve">, </w:t>
            </w:r>
            <w:r>
              <w:rPr>
                <w:rFonts w:hint="eastAsia" w:eastAsia="楷体_GB2312"/>
                <w:position w:val="-10"/>
                <w:sz w:val="28"/>
                <w:szCs w:val="28"/>
              </w:rPr>
              <w:object>
                <v:shape id="_x0000_i1039" o:spt="75" type="#_x0000_t75" style="height:12.5pt;width:10.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5" r:id="rId24">
                  <o:LockedField>false</o:LockedField>
                </o:OLEObject>
              </w:object>
            </w:r>
            <w:r>
              <w:rPr>
                <w:rFonts w:hint="eastAsia" w:eastAsia="宋体"/>
              </w:rPr>
              <w:t xml:space="preserve"> are complex numbers of module 1, and reflect</w:t>
            </w:r>
            <w:r>
              <w:rPr>
                <w:rFonts w:hint="eastAsia"/>
              </w:rPr>
              <w:t xml:space="preserve"> any phase</w:t>
            </w:r>
            <w:r>
              <w:t xml:space="preserve"> that </w:t>
            </w:r>
            <w:r>
              <w:rPr>
                <w:rFonts w:hint="eastAsia"/>
              </w:rPr>
              <w:t>UE</w:t>
            </w:r>
            <w:r>
              <w:t xml:space="preserve"> may generate</w:t>
            </w:r>
            <w:r>
              <w:rPr>
                <w:rFonts w:hint="eastAsi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szCs w:val="20"/>
        </w:rPr>
      </w:pPr>
      <w:r>
        <w:rPr>
          <w:rFonts w:hint="eastAsia" w:eastAsia="微软雅黑"/>
          <w:szCs w:val="20"/>
        </w:rPr>
        <w:t>Therefore, w</w:t>
      </w:r>
      <w:r>
        <w:rPr>
          <w:rFonts w:hint="eastAsia"/>
          <w:szCs w:val="20"/>
        </w:rPr>
        <w:t xml:space="preserve">e propose to </w:t>
      </w:r>
      <w:r>
        <w:rPr>
          <w:szCs w:val="20"/>
        </w:rPr>
        <w:t>specify in RAN1 specification that</w:t>
      </w:r>
      <w:r>
        <w:rPr>
          <w:rFonts w:hint="eastAsia"/>
          <w:szCs w:val="20"/>
        </w:rPr>
        <w:t xml:space="preserve"> the random/uncontrolled relative phase(s) between TX ports</w:t>
      </w:r>
      <w:r>
        <w:rPr>
          <w:szCs w:val="20"/>
        </w:rPr>
        <w:t xml:space="preserve"> can be allowed</w:t>
      </w:r>
      <w:r>
        <w:rPr>
          <w:rFonts w:hint="eastAsia"/>
          <w:szCs w:val="20"/>
        </w:rPr>
        <w:t xml:space="preserve"> for non-coherent and partial-coherent UE. 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contextualSpacing w:val="0"/>
        <w:jc w:val="both"/>
        <w:textAlignment w:val="baseline"/>
        <w:rPr>
          <w:rFonts w:ascii="Times" w:hAnsi="Times" w:eastAsia="宋体"/>
          <w:i/>
          <w:szCs w:val="24"/>
        </w:rPr>
      </w:pPr>
      <w:r>
        <w:rPr>
          <w:rFonts w:hint="eastAsia" w:eastAsia="微软雅黑"/>
          <w:b/>
          <w:bCs/>
          <w:i/>
          <w:iCs/>
          <w:szCs w:val="20"/>
        </w:rPr>
        <w:t>Proposal 1</w:t>
      </w:r>
      <w:r>
        <w:rPr>
          <w:rFonts w:hint="eastAsia" w:eastAsia="微软雅黑"/>
          <w:i/>
          <w:iCs/>
          <w:szCs w:val="20"/>
        </w:rPr>
        <w:t xml:space="preserve">: </w:t>
      </w:r>
      <w:r>
        <w:rPr>
          <w:rFonts w:hint="eastAsia" w:eastAsia="微软雅黑"/>
          <w:i/>
          <w:iCs/>
          <w:szCs w:val="20"/>
          <w:lang w:val="en-US" w:eastAsia="zh-CN"/>
        </w:rPr>
        <w:t>For</w:t>
      </w:r>
      <w:r>
        <w:rPr>
          <w:rFonts w:ascii="Times" w:hAnsi="Times" w:eastAsia="宋体"/>
          <w:i/>
          <w:szCs w:val="24"/>
        </w:rPr>
        <w:t xml:space="preserve"> full power Mode1, the following </w:t>
      </w:r>
      <w:r>
        <w:rPr>
          <w:rFonts w:hint="eastAsia" w:ascii="Times" w:hAnsi="Times" w:eastAsia="宋体"/>
          <w:i/>
          <w:szCs w:val="24"/>
          <w:lang w:val="en-US" w:eastAsia="zh-CN"/>
        </w:rPr>
        <w:t xml:space="preserve">aspects </w:t>
      </w:r>
      <w:r>
        <w:rPr>
          <w:rFonts w:ascii="Times" w:hAnsi="Times" w:eastAsia="宋体"/>
          <w:i/>
          <w:szCs w:val="24"/>
        </w:rPr>
        <w:t>should be specified.</w:t>
      </w:r>
    </w:p>
    <w:p>
      <w:pPr>
        <w:pStyle w:val="46"/>
        <w:spacing w:after="180"/>
        <w:ind w:left="1160" w:hanging="360"/>
        <w:contextualSpacing/>
        <w:rPr>
          <w:rFonts w:eastAsia="宋体"/>
          <w:i/>
        </w:rPr>
      </w:pPr>
      <w:r>
        <w:rPr>
          <w:rFonts w:hint="eastAsia" w:eastAsia="宋体"/>
          <w:i/>
        </w:rPr>
        <w:t>•</w:t>
      </w:r>
      <w:r>
        <w:rPr>
          <w:rFonts w:eastAsia="宋体"/>
          <w:i/>
        </w:rPr>
        <w:tab/>
      </w:r>
      <w:r>
        <w:rPr>
          <w:rFonts w:eastAsia="宋体"/>
          <w:i/>
        </w:rPr>
        <w:t xml:space="preserve">A partial-coherent 4Tx UE is not expected to maintain relative phase </w:t>
      </w:r>
      <w:r>
        <w:rPr>
          <w:rFonts w:hint="eastAsia" w:eastAsia="宋体"/>
          <w:i/>
        </w:rPr>
        <w:t>between any one out of PUSCH antenna ports{1000, 1002} and any one out of PUSCH antenna port {1001, 1003}</w:t>
      </w:r>
      <w:r>
        <w:rPr>
          <w:rFonts w:eastAsia="宋体"/>
          <w:i/>
        </w:rPr>
        <w:t>;</w:t>
      </w:r>
    </w:p>
    <w:p>
      <w:pPr>
        <w:pStyle w:val="46"/>
        <w:spacing w:after="180"/>
        <w:ind w:left="1160" w:hanging="360"/>
        <w:contextualSpacing/>
        <w:rPr>
          <w:rFonts w:eastAsia="宋体"/>
          <w:i/>
        </w:rPr>
      </w:pPr>
      <w:r>
        <w:rPr>
          <w:rFonts w:hint="eastAsia" w:eastAsia="宋体"/>
          <w:i/>
        </w:rPr>
        <w:t>•</w:t>
      </w:r>
      <w:r>
        <w:rPr>
          <w:rFonts w:eastAsia="宋体"/>
          <w:i/>
        </w:rPr>
        <w:tab/>
      </w:r>
      <w:r>
        <w:rPr>
          <w:rFonts w:eastAsia="宋体"/>
          <w:i/>
        </w:rPr>
        <w:t xml:space="preserve">A non-coherent 4Tx UE is not expected to maintain relative phase </w:t>
      </w:r>
      <w:r>
        <w:rPr>
          <w:rFonts w:hint="eastAsia" w:eastAsia="宋体"/>
          <w:i/>
        </w:rPr>
        <w:t>among PUSCH antenna ports {1000, 1001, 1002, 1003}</w:t>
      </w:r>
      <w:r>
        <w:rPr>
          <w:rFonts w:eastAsia="宋体"/>
          <w:i/>
        </w:rPr>
        <w:t>.</w:t>
      </w:r>
    </w:p>
    <w:p>
      <w:pPr>
        <w:pStyle w:val="46"/>
        <w:overflowPunct w:val="0"/>
        <w:autoSpaceDE w:val="0"/>
        <w:autoSpaceDN w:val="0"/>
        <w:adjustRightInd w:val="0"/>
        <w:snapToGrid w:val="0"/>
        <w:spacing w:before="180" w:beforeLines="50" w:after="180" w:line="300" w:lineRule="auto"/>
        <w:ind w:left="1160" w:hanging="360"/>
        <w:contextualSpacing/>
        <w:jc w:val="both"/>
        <w:textAlignment w:val="baseline"/>
        <w:rPr>
          <w:rFonts w:hint="eastAsia" w:eastAsia="微软雅黑"/>
          <w:i/>
          <w:iCs/>
          <w:szCs w:val="20"/>
        </w:rPr>
      </w:pPr>
      <w:r>
        <w:rPr>
          <w:rFonts w:hint="eastAsia" w:ascii="Times" w:hAnsi="Times" w:eastAsia="宋体"/>
          <w:i/>
          <w:szCs w:val="24"/>
        </w:rPr>
        <w:t>•</w:t>
      </w:r>
      <w:r>
        <w:rPr>
          <w:rFonts w:ascii="Times" w:hAnsi="Times" w:eastAsia="宋体"/>
          <w:i/>
          <w:szCs w:val="24"/>
        </w:rPr>
        <w:tab/>
      </w:r>
      <w:r>
        <w:rPr>
          <w:rFonts w:ascii="Times" w:hAnsi="Times" w:eastAsia="宋体"/>
          <w:i/>
          <w:szCs w:val="24"/>
        </w:rPr>
        <w:t xml:space="preserve">A non-coherent 2Tx UE is not expected to maintain relative phase </w:t>
      </w:r>
      <w:r>
        <w:rPr>
          <w:rFonts w:hint="eastAsia" w:eastAsia="宋体"/>
          <w:i/>
          <w:szCs w:val="24"/>
          <w:lang w:val="en-US" w:eastAsia="zh-CN"/>
        </w:rPr>
        <w:t xml:space="preserve">between </w:t>
      </w:r>
      <w:r>
        <w:rPr>
          <w:rFonts w:hint="eastAsia" w:ascii="Times" w:hAnsi="Times" w:eastAsia="宋体"/>
          <w:i/>
          <w:szCs w:val="24"/>
        </w:rPr>
        <w:t>PUSCH antenna port 1000 and antenna port 1001</w:t>
      </w:r>
      <w:r>
        <w:rPr>
          <w:rFonts w:ascii="Times" w:hAnsi="Times" w:eastAsia="宋体"/>
          <w:i/>
          <w:szCs w:val="24"/>
        </w:rPr>
        <w:t>.</w:t>
      </w:r>
    </w:p>
    <w:p>
      <w:pPr>
        <w:spacing w:after="120"/>
        <w:rPr>
          <w:rFonts w:eastAsia="微软雅黑"/>
          <w:i/>
          <w:iCs/>
          <w:szCs w:val="20"/>
        </w:rPr>
      </w:pPr>
      <w:r>
        <w:rPr>
          <w:rFonts w:hint="eastAsia" w:eastAsia="微软雅黑"/>
          <w:b/>
          <w:i/>
          <w:szCs w:val="20"/>
        </w:rPr>
        <w:t xml:space="preserve">TP </w:t>
      </w:r>
      <w:r>
        <w:rPr>
          <w:rFonts w:eastAsia="微软雅黑"/>
          <w:b/>
          <w:i/>
          <w:szCs w:val="20"/>
        </w:rPr>
        <w:t>1</w:t>
      </w:r>
      <w:r>
        <w:rPr>
          <w:rFonts w:hint="eastAsia" w:eastAsia="微软雅黑"/>
          <w:b/>
          <w:i/>
          <w:szCs w:val="20"/>
        </w:rPr>
        <w:t xml:space="preserve">: </w:t>
      </w:r>
      <w:r>
        <w:rPr>
          <w:rFonts w:hint="eastAsia" w:eastAsia="微软雅黑"/>
          <w:bCs/>
          <w:i/>
          <w:szCs w:val="20"/>
        </w:rPr>
        <w:t>Adopt the following text change</w:t>
      </w:r>
      <w:r>
        <w:rPr>
          <w:rFonts w:eastAsia="微软雅黑"/>
          <w:bCs/>
          <w:i/>
          <w:iCs/>
          <w:szCs w:val="20"/>
        </w:rPr>
        <w:t xml:space="preserve"> </w:t>
      </w:r>
      <w:r>
        <w:rPr>
          <w:rFonts w:hint="eastAsia" w:eastAsia="微软雅黑"/>
          <w:i/>
          <w:iCs/>
          <w:szCs w:val="20"/>
        </w:rPr>
        <w:t xml:space="preserve">in {38.214: </w:t>
      </w:r>
      <w:bookmarkStart w:id="1" w:name="_Toc27299928"/>
      <w:bookmarkStart w:id="2" w:name="_Toc29673342"/>
      <w:bookmarkStart w:id="3" w:name="_Toc29673201"/>
      <w:bookmarkStart w:id="4" w:name="_Toc29674335"/>
      <w:bookmarkStart w:id="5" w:name="_Toc20318030"/>
      <w:bookmarkStart w:id="6" w:name="_Toc11352140"/>
      <w:r>
        <w:rPr>
          <w:i/>
          <w:iCs/>
          <w:color w:val="000000"/>
        </w:rPr>
        <w:t>6.1.1.1</w:t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>Codebook based UL transmission</w:t>
      </w:r>
      <w:bookmarkEnd w:id="1"/>
      <w:bookmarkEnd w:id="2"/>
      <w:bookmarkEnd w:id="3"/>
      <w:bookmarkEnd w:id="4"/>
      <w:bookmarkEnd w:id="5"/>
      <w:bookmarkEnd w:id="6"/>
      <w:r>
        <w:rPr>
          <w:rFonts w:hint="eastAsia" w:eastAsia="微软雅黑"/>
          <w:i/>
          <w:iCs/>
          <w:szCs w:val="20"/>
        </w:rPr>
        <w:t>}</w:t>
      </w:r>
    </w:p>
    <w:tbl>
      <w:tblPr>
        <w:tblStyle w:val="27"/>
        <w:tblW w:w="95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shd w:val="clear" w:color="auto" w:fill="auto"/>
          </w:tcPr>
          <w:p>
            <w:pPr>
              <w:spacing w:line="360" w:lineRule="auto"/>
              <w:rPr>
                <w:rFonts w:cs="Times"/>
              </w:rPr>
            </w:pPr>
            <w:r>
              <w:rPr>
                <w:rFonts w:cs="Times"/>
              </w:rPr>
              <w:t xml:space="preserve">A UE can be configured to operate in either Mode 1 or Mode 2 upon reception of the higher layer parameter </w:t>
            </w:r>
            <w:r>
              <w:rPr>
                <w:rFonts w:cs="Times"/>
                <w:i/>
              </w:rPr>
              <w:t>ULFPTxModes</w:t>
            </w:r>
            <w:r>
              <w:rPr>
                <w:rFonts w:cs="Times"/>
              </w:rPr>
              <w:t xml:space="preserve">. </w:t>
            </w:r>
          </w:p>
          <w:p>
            <w:pPr>
              <w:pStyle w:val="63"/>
              <w:spacing w:line="360" w:lineRule="auto"/>
            </w:pPr>
            <w:r>
              <w:t>-</w:t>
            </w:r>
            <w:r>
              <w:tab/>
            </w:r>
            <w:r>
              <w:t>For UL transmission Mode 1:</w:t>
            </w:r>
          </w:p>
          <w:p>
            <w:pPr>
              <w:pStyle w:val="52"/>
              <w:spacing w:line="360" w:lineRule="auto"/>
              <w:rPr>
                <w:ins w:id="0" w:author="ZTE" w:date="2020-02-13T11:44:38Z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the UE can be configured with</w:t>
            </w:r>
            <w:r>
              <w:t xml:space="preserve"> one or two SRS resources with same number of SRS po</w:t>
            </w:r>
            <w:bookmarkStart w:id="14" w:name="_GoBack"/>
            <w:bookmarkEnd w:id="14"/>
            <w:r>
              <w:t xml:space="preserve">rts within an SRS resource set with </w:t>
            </w:r>
            <w:r>
              <w:rPr>
                <w:i/>
              </w:rPr>
              <w:t>usage</w:t>
            </w:r>
            <w:r>
              <w:t xml:space="preserve"> set to ‘codebook’.</w:t>
            </w:r>
          </w:p>
          <w:p>
            <w:pPr>
              <w:pStyle w:val="52"/>
              <w:spacing w:line="360" w:lineRule="auto"/>
              <w:rPr>
                <w:ins w:id="1" w:author="ZTE" w:date="2020-02-13T11:44:44Z"/>
                <w:color w:val="000000"/>
              </w:rPr>
            </w:pPr>
            <w:ins w:id="2" w:author="ZTE" w:date="2020-02-13T11:44:44Z">
              <w:r>
                <w:rPr>
                  <w:color w:val="000000"/>
                </w:rPr>
                <w:t>-</w:t>
              </w:r>
            </w:ins>
            <w:ins w:id="3" w:author="ZTE" w:date="2020-02-13T11:44:44Z">
              <w:r>
                <w:rPr>
                  <w:color w:val="000000"/>
                </w:rPr>
                <w:tab/>
              </w:r>
            </w:ins>
            <w:ins w:id="4" w:author="ZTE" w:date="2020-02-13T11:44:44Z">
              <w:r>
                <w:rPr>
                  <w:color w:val="000000"/>
                </w:rPr>
                <w:t xml:space="preserve">If </w:t>
              </w:r>
            </w:ins>
            <w:ins w:id="5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a UE</w:t>
              </w:r>
            </w:ins>
            <w:ins w:id="6" w:author="ZTE" w:date="2020-02-13T11:45:02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7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is configured with</w:t>
              </w:r>
            </w:ins>
            <w:ins w:id="8" w:author="ZTE" w:date="2020-02-13T11:44:44Z">
              <w:r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ins w:id="9" w:author="ZTE" w:date="2020-02-13T11:44:44Z">
              <w:r>
                <w:rPr>
                  <w:rFonts w:hint="eastAsia"/>
                  <w:i/>
                  <w:iCs/>
                  <w:lang w:eastAsia="zh-CN"/>
                </w:rPr>
                <w:t>codebookSubset</w:t>
              </w:r>
            </w:ins>
            <w:ins w:id="10" w:author="ZTE" w:date="2020-02-13T11:44:44Z">
              <w:r>
                <w:rPr>
                  <w:i/>
                  <w:iCs/>
                  <w:lang w:eastAsia="zh-CN"/>
                </w:rPr>
                <w:t>=</w:t>
              </w:r>
            </w:ins>
            <w:ins w:id="11" w:author="ZTE" w:date="2020-02-13T11:44:44Z">
              <w:r>
                <w:rPr>
                  <w:i/>
                  <w:iCs/>
                  <w:color w:val="000000"/>
                </w:rPr>
                <w:t xml:space="preserve">partialAndNonCoherent </w:t>
              </w:r>
            </w:ins>
            <w:ins w:id="12" w:author="ZTE" w:date="2020-02-13T11:44:44Z">
              <w:r>
                <w:rPr>
                  <w:rFonts w:hint="eastAsia" w:eastAsia="宋体"/>
                  <w:i w:val="0"/>
                  <w:iCs w:val="0"/>
                  <w:color w:val="000000"/>
                  <w:lang w:val="en-US" w:eastAsia="zh-CN"/>
                </w:rPr>
                <w:t>and</w:t>
              </w:r>
            </w:ins>
            <w:ins w:id="13" w:author="ZTE" w:date="2020-02-13T11:44:44Z">
              <w:r>
                <w:rPr/>
                <w:t xml:space="preserve"> </w:t>
              </w:r>
            </w:ins>
            <w:ins w:id="14" w:author="ZTE" w:date="2020-02-13T11:44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5" w:author="ZTE" w:date="2020-02-13T11:44:44Z">
              <w:r>
                <w:rPr/>
                <w:t xml:space="preserve"> SRS ports within an SRS resource set</w:t>
              </w:r>
            </w:ins>
            <w:ins w:id="16" w:author="ZTE" w:date="2020-02-13T11:44:44Z">
              <w:r>
                <w:rPr>
                  <w:rFonts w:hint="eastAsia" w:eastAsia="宋体"/>
                  <w:lang w:val="en-US" w:eastAsia="zh-CN"/>
                </w:rPr>
                <w:t xml:space="preserve"> with usage set to </w:t>
              </w:r>
            </w:ins>
            <w:ins w:id="17" w:author="ZTE" w:date="2020-02-13T11:44:44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18" w:author="ZTE" w:date="2020-02-13T11:44:44Z">
              <w:r>
                <w:rPr>
                  <w:rFonts w:hint="eastAsia" w:eastAsia="宋体"/>
                  <w:lang w:val="en-US" w:eastAsia="zh-CN"/>
                </w:rPr>
                <w:t>codebook</w:t>
              </w:r>
            </w:ins>
            <w:ins w:id="19" w:author="ZTE" w:date="2020-02-13T11:44:44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20" w:author="ZTE" w:date="2020-02-13T11:44:44Z">
              <w:r>
                <w:rPr>
                  <w:color w:val="000000"/>
                </w:rPr>
                <w:t>, the UE is not expected to maintain relative phase between any one out of PUSCH antenna ports{1000, 1002} and any one out of PUSCH antenna port {1001, 1003}.</w:t>
              </w:r>
            </w:ins>
          </w:p>
          <w:p>
            <w:pPr>
              <w:pStyle w:val="52"/>
              <w:spacing w:line="360" w:lineRule="auto"/>
              <w:rPr>
                <w:ins w:id="21" w:author="ZTE" w:date="2020-02-13T11:44:44Z"/>
                <w:color w:val="000000"/>
              </w:rPr>
            </w:pPr>
            <w:ins w:id="22" w:author="ZTE" w:date="2020-02-13T11:44:44Z">
              <w:r>
                <w:rPr>
                  <w:color w:val="000000"/>
                </w:rPr>
                <w:t>-</w:t>
              </w:r>
            </w:ins>
            <w:ins w:id="23" w:author="ZTE" w:date="2020-02-13T11:44:44Z">
              <w:r>
                <w:rPr>
                  <w:color w:val="000000"/>
                </w:rPr>
                <w:tab/>
              </w:r>
            </w:ins>
            <w:ins w:id="24" w:author="ZTE" w:date="2020-02-13T11:44:44Z">
              <w:r>
                <w:rPr>
                  <w:color w:val="000000"/>
                </w:rPr>
                <w:t xml:space="preserve">If </w:t>
              </w:r>
            </w:ins>
            <w:ins w:id="25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a UE</w:t>
              </w:r>
            </w:ins>
            <w:ins w:id="26" w:author="ZTE" w:date="2020-02-13T11:45:11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27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is configured with</w:t>
              </w:r>
            </w:ins>
            <w:ins w:id="28" w:author="ZTE" w:date="2020-02-13T11:44:44Z">
              <w:r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ins w:id="29" w:author="ZTE" w:date="2020-02-13T11:44:44Z">
              <w:r>
                <w:rPr>
                  <w:rFonts w:hint="eastAsia"/>
                  <w:i/>
                  <w:iCs/>
                  <w:lang w:eastAsia="zh-CN"/>
                </w:rPr>
                <w:t>codebookSubset</w:t>
              </w:r>
            </w:ins>
            <w:ins w:id="30" w:author="ZTE" w:date="2020-02-13T11:44:44Z">
              <w:r>
                <w:rPr>
                  <w:i/>
                  <w:iCs/>
                  <w:lang w:eastAsia="zh-CN"/>
                </w:rPr>
                <w:t>=</w:t>
              </w:r>
            </w:ins>
            <w:ins w:id="31" w:author="ZTE" w:date="2020-02-13T11:44:44Z">
              <w:r>
                <w:rPr>
                  <w:i/>
                  <w:iCs/>
                  <w:color w:val="000000"/>
                </w:rPr>
                <w:t xml:space="preserve">NonCoherent </w:t>
              </w:r>
            </w:ins>
            <w:ins w:id="32" w:author="ZTE" w:date="2020-02-13T11:44:44Z">
              <w:r>
                <w:rPr>
                  <w:rFonts w:hint="eastAsia" w:eastAsia="宋体"/>
                  <w:i w:val="0"/>
                  <w:iCs w:val="0"/>
                  <w:color w:val="000000"/>
                  <w:lang w:val="en-US" w:eastAsia="zh-CN"/>
                </w:rPr>
                <w:t>and</w:t>
              </w:r>
            </w:ins>
            <w:ins w:id="33" w:author="ZTE" w:date="2020-02-13T11:44:44Z">
              <w:r>
                <w:rPr/>
                <w:t xml:space="preserve"> </w:t>
              </w:r>
            </w:ins>
            <w:ins w:id="34" w:author="ZTE" w:date="2020-02-13T11:44:4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5" w:author="ZTE" w:date="2020-02-13T11:44:44Z">
              <w:r>
                <w:rPr/>
                <w:t xml:space="preserve"> SRS ports within an SRS resource set</w:t>
              </w:r>
            </w:ins>
            <w:ins w:id="36" w:author="ZTE" w:date="2020-02-13T11:44:44Z">
              <w:r>
                <w:rPr>
                  <w:rFonts w:hint="eastAsia" w:eastAsia="宋体"/>
                  <w:lang w:val="en-US" w:eastAsia="zh-CN"/>
                </w:rPr>
                <w:t xml:space="preserve"> with usage set to </w:t>
              </w:r>
            </w:ins>
            <w:ins w:id="37" w:author="ZTE" w:date="2020-02-13T11:44:44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8" w:author="ZTE" w:date="2020-02-13T11:44:44Z">
              <w:r>
                <w:rPr>
                  <w:rFonts w:hint="eastAsia" w:eastAsia="宋体"/>
                  <w:lang w:val="en-US" w:eastAsia="zh-CN"/>
                </w:rPr>
                <w:t>codebook</w:t>
              </w:r>
            </w:ins>
            <w:ins w:id="39" w:author="ZTE" w:date="2020-02-13T11:44:44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40" w:author="ZTE" w:date="2020-02-13T11:44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1" w:author="ZTE" w:date="2020-02-13T11:44:44Z">
              <w:r>
                <w:rPr>
                  <w:color w:val="000000"/>
                </w:rPr>
                <w:t xml:space="preserve"> the UE is not expected to maintain relative phase among PUSCH antenna ports {1000, 1001, 1002, 1003}.</w:t>
              </w:r>
            </w:ins>
          </w:p>
          <w:p>
            <w:pPr>
              <w:pStyle w:val="52"/>
              <w:spacing w:line="360" w:lineRule="auto"/>
              <w:rPr>
                <w:ins w:id="42" w:author="ZTE" w:date="2020-02-13T11:44:44Z"/>
                <w:color w:val="000000"/>
              </w:rPr>
            </w:pPr>
            <w:ins w:id="43" w:author="ZTE" w:date="2020-02-13T11:44:44Z">
              <w:r>
                <w:rPr>
                  <w:color w:val="000000"/>
                </w:rPr>
                <w:t>-</w:t>
              </w:r>
            </w:ins>
            <w:ins w:id="44" w:author="ZTE" w:date="2020-02-13T11:44:44Z">
              <w:r>
                <w:rPr>
                  <w:color w:val="000000"/>
                </w:rPr>
                <w:tab/>
              </w:r>
            </w:ins>
            <w:ins w:id="45" w:author="ZTE" w:date="2020-02-13T11:44:44Z">
              <w:r>
                <w:rPr>
                  <w:color w:val="000000"/>
                </w:rPr>
                <w:t xml:space="preserve">If </w:t>
              </w:r>
            </w:ins>
            <w:ins w:id="46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a UE</w:t>
              </w:r>
            </w:ins>
            <w:ins w:id="47" w:author="ZTE" w:date="2020-02-13T11:45:12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48" w:author="ZTE" w:date="2020-02-13T11:44:44Z">
              <w:r>
                <w:rPr>
                  <w:rFonts w:hint="eastAsia" w:eastAsia="宋体"/>
                  <w:color w:val="000000"/>
                  <w:lang w:val="en-US" w:eastAsia="zh-CN"/>
                </w:rPr>
                <w:t>is configured with</w:t>
              </w:r>
            </w:ins>
            <w:ins w:id="49" w:author="ZTE" w:date="2020-02-13T11:44:44Z">
              <w:r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ins w:id="50" w:author="ZTE" w:date="2020-02-13T11:44:44Z">
              <w:r>
                <w:rPr>
                  <w:rFonts w:hint="eastAsia"/>
                  <w:i/>
                  <w:iCs/>
                  <w:lang w:eastAsia="zh-CN"/>
                </w:rPr>
                <w:t>codebookSubset</w:t>
              </w:r>
            </w:ins>
            <w:ins w:id="51" w:author="ZTE" w:date="2020-02-13T11:44:44Z">
              <w:r>
                <w:rPr>
                  <w:i/>
                  <w:iCs/>
                  <w:lang w:eastAsia="zh-CN"/>
                </w:rPr>
                <w:t>=</w:t>
              </w:r>
            </w:ins>
            <w:ins w:id="52" w:author="ZTE" w:date="2020-02-13T11:44:44Z">
              <w:r>
                <w:rPr>
                  <w:i/>
                  <w:iCs/>
                  <w:color w:val="000000"/>
                </w:rPr>
                <w:t xml:space="preserve">NonCoherent </w:t>
              </w:r>
            </w:ins>
            <w:ins w:id="53" w:author="ZTE" w:date="2020-02-13T11:44:44Z">
              <w:r>
                <w:rPr>
                  <w:rFonts w:hint="eastAsia" w:eastAsia="宋体"/>
                  <w:i w:val="0"/>
                  <w:iCs w:val="0"/>
                  <w:color w:val="000000"/>
                  <w:lang w:val="en-US" w:eastAsia="zh-CN"/>
                </w:rPr>
                <w:t>and</w:t>
              </w:r>
            </w:ins>
            <w:ins w:id="54" w:author="ZTE" w:date="2020-02-13T11:44:44Z">
              <w:r>
                <w:rPr/>
                <w:t xml:space="preserve"> </w:t>
              </w:r>
            </w:ins>
            <w:ins w:id="55" w:author="ZTE" w:date="2020-02-13T11:44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6" w:author="ZTE" w:date="2020-02-13T11:44:44Z">
              <w:r>
                <w:rPr/>
                <w:t xml:space="preserve"> SRS ports within an SRS resource set</w:t>
              </w:r>
            </w:ins>
            <w:ins w:id="57" w:author="ZTE" w:date="2020-02-13T11:44:44Z">
              <w:r>
                <w:rPr>
                  <w:rFonts w:hint="eastAsia" w:eastAsia="宋体"/>
                  <w:lang w:val="en-US" w:eastAsia="zh-CN"/>
                </w:rPr>
                <w:t xml:space="preserve"> with usage set to </w:t>
              </w:r>
            </w:ins>
            <w:ins w:id="58" w:author="ZTE" w:date="2020-02-13T11:44:44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59" w:author="ZTE" w:date="2020-02-13T11:44:44Z">
              <w:r>
                <w:rPr>
                  <w:rFonts w:hint="eastAsia" w:eastAsia="宋体"/>
                  <w:lang w:val="en-US" w:eastAsia="zh-CN"/>
                </w:rPr>
                <w:t>codebook</w:t>
              </w:r>
            </w:ins>
            <w:ins w:id="60" w:author="ZTE" w:date="2020-02-13T11:44:44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61" w:author="ZTE" w:date="2020-02-13T11:44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2" w:author="ZTE" w:date="2020-02-13T11:44:44Z">
              <w:r>
                <w:rPr>
                  <w:color w:val="000000"/>
                </w:rPr>
                <w:t xml:space="preserve"> the UE is not expected to maintain relative phase between PUSCH antenna port 1000 and antenna port 1001.</w:t>
              </w:r>
            </w:ins>
          </w:p>
          <w:p>
            <w:pPr>
              <w:pStyle w:val="63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For UL transmission Mode 2:</w:t>
            </w:r>
          </w:p>
          <w:p>
            <w:pPr>
              <w:pStyle w:val="52"/>
              <w:spacing w:line="360" w:lineRule="auto"/>
            </w:pPr>
            <w:r>
              <w:t>-</w:t>
            </w:r>
            <w:r>
              <w:tab/>
            </w:r>
            <w:r>
              <w:t xml:space="preserve">the UE can be configured with one SRS resource or multiple SRS resources with same or different number of SRS ports within an SRS resource set with </w:t>
            </w:r>
            <w:r>
              <w:rPr>
                <w:i/>
              </w:rPr>
              <w:t>usage</w:t>
            </w:r>
            <w:r>
              <w:t xml:space="preserve"> set to ‘</w:t>
            </w:r>
            <w:r>
              <w:rPr>
                <w:i/>
                <w:iCs/>
              </w:rPr>
              <w:t>codebook</w:t>
            </w:r>
            <w:r>
              <w:t>’.</w:t>
            </w:r>
          </w:p>
          <w:p>
            <w:pPr>
              <w:pStyle w:val="52"/>
              <w:spacing w:line="360" w:lineRule="auto"/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rPr>
                <w:bCs/>
              </w:rPr>
              <w:t>up to 2 different spatial relations (</w:t>
            </w:r>
            <w:r>
              <w:rPr>
                <w:bCs/>
                <w:i/>
              </w:rPr>
              <w:t>maxNumberConfiguredSpatialRelations)</w:t>
            </w:r>
            <w:r>
              <w:rPr>
                <w:bCs/>
              </w:rPr>
              <w:t xml:space="preserve"> can be configured for all SRS resources with usage set to ‘codebook’. </w:t>
            </w:r>
          </w:p>
          <w:p>
            <w:pPr>
              <w:pStyle w:val="52"/>
              <w:spacing w:line="360" w:lineRule="auto"/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rPr>
                <w:bCs/>
              </w:rPr>
              <w:t xml:space="preserve">a maximum of 4 SRS resources are supported to an SRS resource set with </w:t>
            </w:r>
            <w:r>
              <w:rPr>
                <w:bCs/>
                <w:i/>
              </w:rPr>
              <w:t>usage</w:t>
            </w:r>
            <w:r>
              <w:rPr>
                <w:bCs/>
              </w:rPr>
              <w:t xml:space="preserve"> set to ‘codebook’</w:t>
            </w:r>
          </w:p>
          <w:p>
            <w:pPr>
              <w:pStyle w:val="63"/>
              <w:rPr>
                <w:rFonts w:eastAsia="MS Mincho"/>
              </w:rPr>
            </w:pPr>
          </w:p>
        </w:tc>
      </w:tr>
    </w:tbl>
    <w:p>
      <w:pPr>
        <w:pStyle w:val="3"/>
        <w:snapToGrid w:val="0"/>
        <w:spacing w:before="180" w:beforeLines="50" w:beforeAutospacing="0" w:after="180" w:afterLines="50" w:afterAutospacing="0" w:line="240" w:lineRule="auto"/>
        <w:ind w:left="578" w:hanging="578"/>
        <w:rPr>
          <w:lang w:val="en-US"/>
        </w:rPr>
      </w:pPr>
      <w:r>
        <w:rPr>
          <w:lang w:val="en-US"/>
        </w:rPr>
        <w:t>Remaining issues</w:t>
      </w:r>
      <w:r>
        <w:rPr>
          <w:rFonts w:hint="eastAsia"/>
          <w:lang w:val="en-US"/>
        </w:rPr>
        <w:t xml:space="preserve"> on </w:t>
      </w:r>
      <w:r>
        <w:rPr>
          <w:lang w:val="en-US"/>
        </w:rPr>
        <w:t>M</w:t>
      </w:r>
      <w:r>
        <w:rPr>
          <w:rFonts w:hint="eastAsia"/>
          <w:lang w:val="en-US"/>
        </w:rPr>
        <w:t>ode 2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For</w:t>
      </w:r>
      <w:r>
        <w:rPr>
          <w:rFonts w:eastAsia="微软雅黑"/>
          <w:szCs w:val="20"/>
        </w:rPr>
        <w:t xml:space="preserve"> Mode 2,</w:t>
      </w:r>
      <w:r>
        <w:rPr>
          <w:rFonts w:hint="eastAsia" w:eastAsia="微软雅黑"/>
          <w:szCs w:val="20"/>
        </w:rPr>
        <w:t xml:space="preserve"> t</w:t>
      </w:r>
      <w:r>
        <w:rPr>
          <w:rFonts w:eastAsia="微软雅黑"/>
          <w:szCs w:val="20"/>
        </w:rPr>
        <w:t>he UE can be configured with one SRS resource or multiple SRS resources with same or different numbers of SRS ports</w:t>
      </w:r>
      <w:r>
        <w:rPr>
          <w:rFonts w:hint="eastAsia" w:eastAsia="微软雅黑"/>
          <w:szCs w:val="20"/>
        </w:rPr>
        <w:t xml:space="preserve"> within a SRS resource set which usage is set to </w:t>
      </w:r>
      <w:r>
        <w:rPr>
          <w:rFonts w:eastAsia="微软雅黑"/>
          <w:szCs w:val="20"/>
        </w:rPr>
        <w:t>‘</w:t>
      </w:r>
      <w:r>
        <w:rPr>
          <w:rFonts w:hint="eastAsia" w:eastAsia="微软雅黑"/>
          <w:szCs w:val="20"/>
        </w:rPr>
        <w:t>codebook</w:t>
      </w:r>
      <w:r>
        <w:rPr>
          <w:rFonts w:eastAsia="微软雅黑"/>
          <w:szCs w:val="20"/>
        </w:rPr>
        <w:t xml:space="preserve">’. </w:t>
      </w:r>
      <w:r>
        <w:rPr>
          <w:rFonts w:hint="eastAsia" w:eastAsia="微软雅黑"/>
          <w:szCs w:val="20"/>
        </w:rPr>
        <w:t xml:space="preserve">It does not need </w:t>
      </w:r>
      <w:r>
        <w:rPr>
          <w:rFonts w:eastAsia="微软雅黑"/>
          <w:szCs w:val="20"/>
        </w:rPr>
        <w:t xml:space="preserve">further </w:t>
      </w:r>
      <w:r>
        <w:rPr>
          <w:rFonts w:hint="eastAsia" w:eastAsia="微软雅黑"/>
          <w:szCs w:val="20"/>
        </w:rPr>
        <w:t xml:space="preserve">codebook extension but needs power capability report per TPMI or TPMI group to support </w:t>
      </w:r>
      <w:r>
        <w:rPr>
          <w:rFonts w:eastAsia="微软雅黑"/>
          <w:szCs w:val="20"/>
        </w:rPr>
        <w:t xml:space="preserve">higher power scaling factor(s) compared to Rel-15. 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The remaining issue for mode 2 is how to obtain </w:t>
      </w:r>
      <w:r>
        <w:rPr>
          <w:rFonts w:eastAsia="微软雅黑"/>
          <w:szCs w:val="20"/>
        </w:rPr>
        <w:t xml:space="preserve">the </w:t>
      </w:r>
      <w:r>
        <w:rPr>
          <w:rFonts w:hint="eastAsia" w:eastAsia="微软雅黑"/>
          <w:szCs w:val="20"/>
        </w:rPr>
        <w:t xml:space="preserve">TPMI </w:t>
      </w:r>
      <w:r>
        <w:rPr>
          <w:szCs w:val="20"/>
        </w:rPr>
        <w:t>and number of layers</w:t>
      </w:r>
      <w:r>
        <w:rPr>
          <w:rFonts w:hint="eastAsia" w:eastAsia="微软雅黑"/>
          <w:szCs w:val="20"/>
        </w:rPr>
        <w:t xml:space="preserve"> for the case with </w:t>
      </w:r>
      <w:r>
        <w:rPr>
          <w:i/>
          <w:iCs/>
        </w:rPr>
        <w:t>maxRank</w:t>
      </w:r>
      <w:r>
        <w:rPr>
          <w:rFonts w:hint="eastAsia"/>
          <w:iCs/>
        </w:rPr>
        <w:t xml:space="preserve"> = 4</w:t>
      </w:r>
      <w:r>
        <w:rPr>
          <w:rFonts w:hint="eastAsia" w:eastAsia="微软雅黑"/>
          <w:szCs w:val="20"/>
        </w:rPr>
        <w:t xml:space="preserve"> but the number of scheduling SRS port is 2. 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Cs/>
          <w:szCs w:val="20"/>
        </w:rPr>
        <w:t xml:space="preserve">To be more specific, a SRS resource set can be configured with multiple SRS resources with different number of SRS ports in mode 2, but the parameter </w:t>
      </w:r>
      <w:r>
        <w:rPr>
          <w:i/>
          <w:iCs/>
        </w:rPr>
        <w:t>maxRank</w:t>
      </w:r>
      <w:r>
        <w:rPr>
          <w:rFonts w:hint="eastAsia" w:eastAsia="宋体"/>
          <w:bCs/>
          <w:szCs w:val="20"/>
        </w:rPr>
        <w:t xml:space="preserve"> is configured in </w:t>
      </w:r>
      <w:r>
        <w:rPr>
          <w:i/>
        </w:rPr>
        <w:t>PUSCH-Config</w:t>
      </w:r>
      <w:r>
        <w:rPr>
          <w:rFonts w:hint="eastAsia" w:eastAsia="宋体"/>
          <w:bCs/>
          <w:szCs w:val="20"/>
        </w:rPr>
        <w:t xml:space="preserve"> which is common for all SRS resources. For example, a SRS resource set comprises two SRS resources which are configured with 2 and 4 ports respectively. The parameter </w:t>
      </w:r>
      <w:r>
        <w:rPr>
          <w:i/>
          <w:iCs/>
        </w:rPr>
        <w:t>maxRank</w:t>
      </w:r>
      <w:r>
        <w:rPr>
          <w:rFonts w:hint="eastAsia" w:eastAsia="宋体"/>
          <w:bCs/>
          <w:szCs w:val="20"/>
        </w:rPr>
        <w:t xml:space="preserve"> in </w:t>
      </w:r>
      <w:r>
        <w:rPr>
          <w:i/>
        </w:rPr>
        <w:t>PUSCH-Config</w:t>
      </w:r>
      <w:r>
        <w:rPr>
          <w:rFonts w:hint="eastAsia" w:eastAsia="宋体"/>
          <w:bCs/>
          <w:szCs w:val="20"/>
        </w:rPr>
        <w:t xml:space="preserve"> is set to 4. If a PUSCH transmission is scheduled with the SRS resource with 2 ports, there is no proper table to look up for obtaining the </w:t>
      </w:r>
      <w:r>
        <w:rPr>
          <w:rFonts w:hint="eastAsia" w:eastAsia="宋体"/>
          <w:szCs w:val="20"/>
        </w:rPr>
        <w:t>p</w:t>
      </w:r>
      <w:r>
        <w:rPr>
          <w:szCs w:val="20"/>
        </w:rPr>
        <w:t>recoding information and number of layers</w:t>
      </w:r>
      <w:r>
        <w:rPr>
          <w:rFonts w:hint="eastAsia" w:eastAsia="宋体"/>
          <w:szCs w:val="20"/>
        </w:rPr>
        <w:t xml:space="preserve"> as shown below according to 38.212-g00. </w:t>
      </w:r>
    </w:p>
    <w:tbl>
      <w:tblPr>
        <w:tblStyle w:val="28"/>
        <w:tblW w:w="9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4" w:type="dxa"/>
          </w:tcPr>
          <w:p>
            <w:pPr>
              <w:pStyle w:val="6"/>
              <w:numPr>
                <w:ilvl w:val="2"/>
                <w:numId w:val="0"/>
              </w:numPr>
              <w:tabs>
                <w:tab w:val="left" w:pos="360"/>
              </w:tabs>
              <w:snapToGrid w:val="0"/>
              <w:spacing w:before="180" w:after="108" w:afterLines="30" w:afterAutospacing="0" w:line="240" w:lineRule="auto"/>
              <w:rPr>
                <w:lang w:val="en-US"/>
              </w:rPr>
            </w:pPr>
            <w:bookmarkStart w:id="7" w:name="_Toc19798776"/>
            <w:bookmarkStart w:id="8" w:name="_Toc29327758"/>
            <w:bookmarkStart w:id="9" w:name="_Toc26467247"/>
            <w:bookmarkStart w:id="10" w:name="_Toc29326608"/>
            <w:r>
              <w:rPr>
                <w:rFonts w:hint="eastAsia"/>
                <w:lang w:val="en-US"/>
              </w:rPr>
              <w:t>7.3.1.1.2</w:t>
            </w:r>
            <w:r>
              <w:rPr>
                <w:rFonts w:hint="eastAsia"/>
                <w:lang w:val="en-US"/>
              </w:rPr>
              <w:tab/>
            </w:r>
            <w:r>
              <w:rPr>
                <w:rFonts w:hint="eastAsia"/>
                <w:lang w:val="en-US"/>
              </w:rPr>
              <w:t>Format 0_1</w:t>
            </w:r>
            <w:bookmarkEnd w:id="7"/>
            <w:bookmarkEnd w:id="8"/>
            <w:bookmarkEnd w:id="9"/>
            <w:bookmarkEnd w:id="10"/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iCs/>
              </w:rPr>
            </w:pPr>
            <w:r>
              <w:rPr>
                <w:rFonts w:hint="eastAsia"/>
                <w:iCs/>
              </w:rPr>
              <w:t>...</w:t>
            </w:r>
          </w:p>
          <w:p>
            <w:pPr>
              <w:pStyle w:val="52"/>
              <w:rPr>
                <w:iCs/>
                <w:szCs w:val="20"/>
              </w:rPr>
            </w:pPr>
            <w:r>
              <w:rPr>
                <w:iCs/>
              </w:rPr>
              <w:t>-</w:t>
            </w:r>
            <w:r>
              <w:rPr>
                <w:iCs/>
                <w:szCs w:val="20"/>
              </w:rPr>
              <w:tab/>
            </w:r>
            <w:r>
              <w:rPr>
                <w:iCs/>
                <w:szCs w:val="20"/>
                <w:highlight w:val="yellow"/>
              </w:rPr>
              <w:t>2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or 4 bits according to Table7.3.1.1.2-4 for 2 antenna ports, </w:t>
            </w:r>
            <w:r>
              <w:rPr>
                <w:rFonts w:hint="eastAsia"/>
                <w:szCs w:val="20"/>
                <w:highlight w:val="yellow"/>
              </w:rPr>
              <w:t xml:space="preserve">if </w:t>
            </w:r>
            <w:r>
              <w:rPr>
                <w:i/>
                <w:szCs w:val="20"/>
                <w:highlight w:val="yellow"/>
              </w:rPr>
              <w:t>txConfig</w:t>
            </w:r>
            <w:r>
              <w:rPr>
                <w:rFonts w:hint="eastAsia"/>
                <w:i/>
                <w:szCs w:val="20"/>
                <w:highlight w:val="yellow"/>
              </w:rPr>
              <w:t xml:space="preserve"> = </w:t>
            </w:r>
            <w:r>
              <w:rPr>
                <w:i/>
                <w:szCs w:val="20"/>
                <w:highlight w:val="yellow"/>
              </w:rPr>
              <w:t>codebook</w:t>
            </w:r>
            <w:r>
              <w:rPr>
                <w:rFonts w:hint="eastAsia"/>
                <w:i/>
                <w:szCs w:val="20"/>
                <w:highlight w:val="yellow"/>
              </w:rPr>
              <w:t>,</w:t>
            </w:r>
            <w:r>
              <w:rPr>
                <w:rFonts w:hint="eastAsia"/>
                <w:szCs w:val="20"/>
                <w:highlight w:val="yellow"/>
              </w:rPr>
              <w:t xml:space="preserve"> </w:t>
            </w:r>
            <w:r>
              <w:rPr>
                <w:i/>
                <w:iCs/>
                <w:szCs w:val="20"/>
                <w:highlight w:val="yellow"/>
              </w:rPr>
              <w:t xml:space="preserve">ULFPTxModes </w:t>
            </w:r>
            <w:r>
              <w:rPr>
                <w:iCs/>
                <w:szCs w:val="20"/>
                <w:highlight w:val="yellow"/>
              </w:rPr>
              <w:t>is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either</w:t>
            </w:r>
            <w:r>
              <w:rPr>
                <w:iCs/>
                <w:szCs w:val="20"/>
                <w:highlight w:val="yellow"/>
              </w:rPr>
              <w:t xml:space="preserve"> not configured or configured to </w:t>
            </w:r>
            <w:r>
              <w:rPr>
                <w:i/>
                <w:iCs/>
                <w:szCs w:val="20"/>
                <w:highlight w:val="yellow"/>
              </w:rPr>
              <w:t xml:space="preserve">Mode2, </w:t>
            </w:r>
            <w:r>
              <w:rPr>
                <w:rFonts w:hint="eastAsia"/>
                <w:szCs w:val="20"/>
                <w:highlight w:val="yellow"/>
              </w:rPr>
              <w:t>and according to</w:t>
            </w:r>
            <w:r>
              <w:rPr>
                <w:szCs w:val="20"/>
                <w:highlight w:val="yellow"/>
              </w:rPr>
              <w:t xml:space="preserve"> </w:t>
            </w:r>
            <w:r>
              <w:rPr>
                <w:rFonts w:hint="eastAsia"/>
                <w:szCs w:val="20"/>
                <w:highlight w:val="yellow"/>
              </w:rPr>
              <w:t xml:space="preserve">whether transform precoder is enabled or disabled, and the values of higher layer </w:t>
            </w:r>
            <w:r>
              <w:rPr>
                <w:szCs w:val="20"/>
                <w:highlight w:val="yellow"/>
              </w:rPr>
              <w:t>parameters</w:t>
            </w:r>
            <w:r>
              <w:rPr>
                <w:rFonts w:hint="eastAsia"/>
                <w:szCs w:val="20"/>
                <w:highlight w:val="yellow"/>
              </w:rPr>
              <w:t xml:space="preserve"> </w:t>
            </w:r>
            <w:r>
              <w:rPr>
                <w:i/>
                <w:iCs/>
                <w:szCs w:val="20"/>
                <w:highlight w:val="yellow"/>
              </w:rPr>
              <w:t>maxRank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and </w:t>
            </w:r>
            <w:r>
              <w:rPr>
                <w:rFonts w:hint="eastAsia"/>
                <w:i/>
                <w:iCs/>
                <w:szCs w:val="20"/>
                <w:highlight w:val="yellow"/>
              </w:rPr>
              <w:t>codebookSubset</w:t>
            </w:r>
            <w:r>
              <w:rPr>
                <w:rFonts w:hint="eastAsia"/>
                <w:iCs/>
                <w:szCs w:val="20"/>
                <w:highlight w:val="yellow"/>
              </w:rPr>
              <w:t>;</w:t>
            </w:r>
            <w:r>
              <w:rPr>
                <w:iCs/>
                <w:szCs w:val="20"/>
                <w:highlight w:val="yellow"/>
              </w:rPr>
              <w:t xml:space="preserve"> </w:t>
            </w:r>
          </w:p>
          <w:p>
            <w:pPr>
              <w:pStyle w:val="52"/>
              <w:rPr>
                <w:iCs/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 xml:space="preserve"> bits according to Table 7.3.1.1.2</w:t>
            </w:r>
            <w:r>
              <w:rPr>
                <w:szCs w:val="20"/>
              </w:rPr>
              <w:t>-4A</w:t>
            </w:r>
            <w:r>
              <w:rPr>
                <w:rFonts w:hint="eastAsia"/>
                <w:szCs w:val="20"/>
              </w:rPr>
              <w:t xml:space="preserve"> for 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 xml:space="preserve"> antenna ports, if </w:t>
            </w:r>
            <w:r>
              <w:rPr>
                <w:i/>
                <w:szCs w:val="20"/>
              </w:rPr>
              <w:t>txConfig</w:t>
            </w:r>
            <w:r>
              <w:rPr>
                <w:rFonts w:hint="eastAsia"/>
                <w:i/>
                <w:szCs w:val="20"/>
              </w:rPr>
              <w:t xml:space="preserve"> = </w:t>
            </w:r>
            <w:r>
              <w:rPr>
                <w:i/>
                <w:szCs w:val="20"/>
              </w:rPr>
              <w:t>codebook</w:t>
            </w:r>
            <w:r>
              <w:rPr>
                <w:rFonts w:hint="eastAsia"/>
                <w:i/>
                <w:szCs w:val="20"/>
              </w:rPr>
              <w:t>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i/>
                <w:iCs/>
                <w:szCs w:val="20"/>
              </w:rPr>
              <w:t>ULFPTxModes=Mode1</w:t>
            </w:r>
            <w:r>
              <w:rPr>
                <w:iCs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 xml:space="preserve">transform precoder is disabled, </w:t>
            </w:r>
            <w:r>
              <w:rPr>
                <w:i/>
                <w:iCs/>
                <w:szCs w:val="20"/>
              </w:rPr>
              <w:t>maxRank=2</w:t>
            </w:r>
            <w:r>
              <w:rPr>
                <w:rFonts w:hint="eastAsia"/>
                <w:iCs/>
                <w:szCs w:val="20"/>
              </w:rPr>
              <w:t xml:space="preserve">, and </w:t>
            </w:r>
            <w:r>
              <w:rPr>
                <w:rFonts w:hint="eastAsia"/>
                <w:i/>
                <w:iCs/>
                <w:szCs w:val="20"/>
              </w:rPr>
              <w:t>codebookSubset</w:t>
            </w:r>
            <w:r>
              <w:rPr>
                <w:i/>
                <w:iCs/>
                <w:szCs w:val="20"/>
              </w:rPr>
              <w:t>=nonCoherent</w:t>
            </w:r>
            <w:r>
              <w:rPr>
                <w:rFonts w:hint="eastAsia"/>
                <w:iCs/>
                <w:szCs w:val="20"/>
              </w:rPr>
              <w:t>;</w:t>
            </w:r>
          </w:p>
          <w:p>
            <w:pPr>
              <w:pStyle w:val="52"/>
              <w:rPr>
                <w:szCs w:val="20"/>
              </w:rPr>
            </w:pPr>
            <w:r>
              <w:rPr>
                <w:iCs/>
                <w:szCs w:val="20"/>
              </w:rPr>
              <w:t>-</w:t>
            </w:r>
            <w:r>
              <w:rPr>
                <w:iCs/>
                <w:szCs w:val="20"/>
              </w:rPr>
              <w:tab/>
            </w:r>
            <w:r>
              <w:rPr>
                <w:iCs/>
                <w:szCs w:val="20"/>
                <w:highlight w:val="yellow"/>
              </w:rPr>
              <w:t>1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or 3 bits according to Table7.3.1.1.2-5 for 2 antenna ports, </w:t>
            </w:r>
            <w:r>
              <w:rPr>
                <w:rFonts w:hint="eastAsia"/>
                <w:szCs w:val="20"/>
                <w:highlight w:val="yellow"/>
              </w:rPr>
              <w:t xml:space="preserve">if </w:t>
            </w:r>
            <w:r>
              <w:rPr>
                <w:i/>
                <w:szCs w:val="20"/>
                <w:highlight w:val="yellow"/>
              </w:rPr>
              <w:t>txConfig</w:t>
            </w:r>
            <w:r>
              <w:rPr>
                <w:rFonts w:hint="eastAsia"/>
                <w:i/>
                <w:szCs w:val="20"/>
                <w:highlight w:val="yellow"/>
              </w:rPr>
              <w:t xml:space="preserve"> = </w:t>
            </w:r>
            <w:r>
              <w:rPr>
                <w:i/>
                <w:szCs w:val="20"/>
                <w:highlight w:val="yellow"/>
              </w:rPr>
              <w:t>codebook</w:t>
            </w:r>
            <w:r>
              <w:rPr>
                <w:rFonts w:hint="eastAsia"/>
                <w:i/>
                <w:szCs w:val="20"/>
                <w:highlight w:val="yellow"/>
              </w:rPr>
              <w:t>,</w:t>
            </w:r>
            <w:r>
              <w:rPr>
                <w:rFonts w:hint="eastAsia"/>
                <w:szCs w:val="20"/>
                <w:highlight w:val="yellow"/>
              </w:rPr>
              <w:t xml:space="preserve"> </w:t>
            </w:r>
            <w:r>
              <w:rPr>
                <w:i/>
                <w:iCs/>
                <w:szCs w:val="20"/>
                <w:highlight w:val="yellow"/>
              </w:rPr>
              <w:t xml:space="preserve">ULFPTxModes </w:t>
            </w:r>
            <w:r>
              <w:rPr>
                <w:iCs/>
                <w:szCs w:val="20"/>
                <w:highlight w:val="yellow"/>
              </w:rPr>
              <w:t>is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either</w:t>
            </w:r>
            <w:r>
              <w:rPr>
                <w:iCs/>
                <w:szCs w:val="20"/>
                <w:highlight w:val="yellow"/>
              </w:rPr>
              <w:t xml:space="preserve"> not configured or configured to </w:t>
            </w:r>
            <w:r>
              <w:rPr>
                <w:i/>
                <w:iCs/>
                <w:szCs w:val="20"/>
                <w:highlight w:val="yellow"/>
              </w:rPr>
              <w:t xml:space="preserve">Mode2, </w:t>
            </w:r>
            <w:r>
              <w:rPr>
                <w:rFonts w:hint="eastAsia"/>
                <w:szCs w:val="20"/>
                <w:highlight w:val="yellow"/>
              </w:rPr>
              <w:t>and according to</w:t>
            </w:r>
            <w:r>
              <w:rPr>
                <w:szCs w:val="20"/>
                <w:highlight w:val="yellow"/>
              </w:rPr>
              <w:t xml:space="preserve"> </w:t>
            </w:r>
            <w:r>
              <w:rPr>
                <w:rFonts w:hint="eastAsia"/>
                <w:szCs w:val="20"/>
                <w:highlight w:val="yellow"/>
              </w:rPr>
              <w:t xml:space="preserve">whether transform precoder is enabled or disabled, and the values of higher layer </w:t>
            </w:r>
            <w:r>
              <w:rPr>
                <w:szCs w:val="20"/>
                <w:highlight w:val="yellow"/>
              </w:rPr>
              <w:t>parameters</w:t>
            </w:r>
            <w:r>
              <w:rPr>
                <w:rFonts w:hint="eastAsia"/>
                <w:szCs w:val="20"/>
                <w:highlight w:val="yellow"/>
              </w:rPr>
              <w:t xml:space="preserve"> </w:t>
            </w:r>
            <w:r>
              <w:rPr>
                <w:i/>
                <w:iCs/>
                <w:szCs w:val="20"/>
                <w:highlight w:val="yellow"/>
              </w:rPr>
              <w:t>maxRank</w:t>
            </w:r>
            <w:r>
              <w:rPr>
                <w:rFonts w:hint="eastAsia"/>
                <w:iCs/>
                <w:szCs w:val="20"/>
                <w:highlight w:val="yellow"/>
              </w:rPr>
              <w:t xml:space="preserve"> and </w:t>
            </w:r>
            <w:r>
              <w:rPr>
                <w:rFonts w:hint="eastAsia"/>
                <w:i/>
                <w:iCs/>
                <w:szCs w:val="20"/>
                <w:highlight w:val="yellow"/>
              </w:rPr>
              <w:t>codebookSubset</w:t>
            </w:r>
            <w:r>
              <w:rPr>
                <w:szCs w:val="20"/>
                <w:highlight w:val="yellow"/>
              </w:rPr>
              <w:t xml:space="preserve">; </w:t>
            </w:r>
          </w:p>
          <w:p>
            <w:pPr>
              <w:pStyle w:val="52"/>
              <w:ind w:left="848" w:leftChars="283" w:hanging="282" w:hangingChars="141"/>
              <w:rPr>
                <w:iCs/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 xml:space="preserve"> bits according to Table 7.3.1.1.2</w:t>
            </w:r>
            <w:r>
              <w:rPr>
                <w:szCs w:val="20"/>
              </w:rPr>
              <w:t>-5A</w:t>
            </w:r>
            <w:r>
              <w:rPr>
                <w:rFonts w:hint="eastAsia"/>
                <w:szCs w:val="20"/>
              </w:rPr>
              <w:t xml:space="preserve"> for </w:t>
            </w:r>
            <w:r>
              <w:rPr>
                <w:szCs w:val="20"/>
              </w:rPr>
              <w:t>2</w:t>
            </w:r>
            <w:r>
              <w:rPr>
                <w:rFonts w:hint="eastAsia"/>
                <w:szCs w:val="20"/>
              </w:rPr>
              <w:t xml:space="preserve"> antenna ports, if </w:t>
            </w:r>
            <w:r>
              <w:rPr>
                <w:i/>
                <w:szCs w:val="20"/>
              </w:rPr>
              <w:t>txConfig</w:t>
            </w:r>
            <w:r>
              <w:rPr>
                <w:rFonts w:hint="eastAsia"/>
                <w:i/>
                <w:szCs w:val="20"/>
              </w:rPr>
              <w:t xml:space="preserve"> = </w:t>
            </w:r>
            <w:r>
              <w:rPr>
                <w:i/>
                <w:szCs w:val="20"/>
              </w:rPr>
              <w:t>codebook</w:t>
            </w:r>
            <w:r>
              <w:rPr>
                <w:rFonts w:hint="eastAsia"/>
                <w:i/>
                <w:szCs w:val="20"/>
              </w:rPr>
              <w:t>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i/>
                <w:iCs/>
                <w:szCs w:val="20"/>
              </w:rPr>
              <w:t>ULFPTxModes=Mode1</w:t>
            </w:r>
            <w:r>
              <w:rPr>
                <w:iCs/>
                <w:szCs w:val="20"/>
              </w:rPr>
              <w:t xml:space="preserve">, </w:t>
            </w:r>
            <w:r>
              <w:rPr>
                <w:i/>
                <w:iCs/>
                <w:szCs w:val="20"/>
              </w:rPr>
              <w:t>maxRank=1</w:t>
            </w:r>
            <w:r>
              <w:rPr>
                <w:iCs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and according to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whether transform precoder is enabled or disabled, and the values of higher layer </w:t>
            </w:r>
            <w:r>
              <w:rPr>
                <w:szCs w:val="20"/>
              </w:rPr>
              <w:t>parameter</w:t>
            </w:r>
            <w:r>
              <w:rPr>
                <w:rFonts w:hint="eastAsia"/>
                <w:iCs/>
                <w:szCs w:val="20"/>
              </w:rPr>
              <w:t xml:space="preserve"> </w:t>
            </w:r>
            <w:r>
              <w:rPr>
                <w:rFonts w:hint="eastAsia"/>
                <w:i/>
                <w:iCs/>
                <w:szCs w:val="20"/>
              </w:rPr>
              <w:t>codebookSubset</w:t>
            </w:r>
            <w:r>
              <w:rPr>
                <w:rFonts w:hint="eastAsia"/>
                <w:iCs/>
                <w:szCs w:val="20"/>
              </w:rPr>
              <w:t>;</w:t>
            </w:r>
          </w:p>
          <w:p>
            <w:pPr>
              <w:pStyle w:val="52"/>
              <w:ind w:left="848" w:leftChars="283" w:hanging="282" w:hangingChars="141"/>
              <w:rPr>
                <w:iCs/>
                <w:szCs w:val="20"/>
              </w:rPr>
            </w:pPr>
            <w:r>
              <w:rPr>
                <w:rFonts w:hint="eastAsia"/>
                <w:iCs/>
                <w:szCs w:val="20"/>
              </w:rPr>
              <w:t>...</w:t>
            </w:r>
          </w:p>
          <w:p>
            <w:pPr>
              <w:pStyle w:val="3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Table </w:t>
            </w:r>
            <w:r>
              <w:rPr>
                <w:rFonts w:ascii="Times New Roman" w:hAnsi="Times New Roman"/>
                <w:lang w:eastAsia="zh-CN"/>
              </w:rPr>
              <w:t>7.3.1.1.2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eastAsia="zh-CN"/>
              </w:rPr>
              <w:t xml:space="preserve">4: </w:t>
            </w:r>
            <w:r>
              <w:rPr>
                <w:rFonts w:ascii="Times New Roman" w:hAnsi="Times New Roman"/>
              </w:rPr>
              <w:t>Precoding information and number of layers</w:t>
            </w:r>
            <w:r>
              <w:rPr>
                <w:rFonts w:ascii="Times New Roman" w:hAnsi="Times New Roman"/>
                <w:lang w:eastAsia="zh-CN"/>
              </w:rPr>
              <w:t xml:space="preserve">, for 2 antenna ports, if </w:t>
            </w:r>
            <w:r>
              <w:rPr>
                <w:rFonts w:ascii="Times New Roman" w:hAnsi="Times New Roman"/>
              </w:rPr>
              <w:t>transform</w:t>
            </w:r>
            <w:r>
              <w:rPr>
                <w:rFonts w:ascii="Times New Roman" w:hAnsi="Times New Roman"/>
                <w:lang w:eastAsia="zh-CN"/>
              </w:rPr>
              <w:t xml:space="preserve"> p</w:t>
            </w:r>
            <w:r>
              <w:rPr>
                <w:rFonts w:ascii="Times New Roman" w:hAnsi="Times New Roman"/>
              </w:rPr>
              <w:t>recoder</w:t>
            </w:r>
            <w:r>
              <w:rPr>
                <w:rFonts w:ascii="Times New Roman" w:hAnsi="Times New Roman"/>
                <w:lang w:eastAsia="zh-CN"/>
              </w:rPr>
              <w:t xml:space="preserve"> is disabled,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>maxRank</w:t>
            </w:r>
            <w:r>
              <w:rPr>
                <w:rFonts w:ascii="Times New Roman" w:hAnsi="Times New Roman"/>
                <w:iCs/>
                <w:highlight w:val="yellow"/>
                <w:lang w:eastAsia="zh-CN"/>
              </w:rPr>
              <w:t xml:space="preserve"> = 2</w:t>
            </w:r>
            <w:r>
              <w:rPr>
                <w:rFonts w:ascii="Times New Roman" w:hAnsi="Times New Roman"/>
                <w:iCs/>
                <w:lang w:eastAsia="zh-CN"/>
              </w:rPr>
              <w:t xml:space="preserve">, and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ULFPTxModes </w:t>
            </w:r>
            <w:r>
              <w:rPr>
                <w:rFonts w:ascii="Times New Roman" w:hAnsi="Times New Roman"/>
                <w:iCs/>
                <w:lang w:eastAsia="zh-CN"/>
              </w:rPr>
              <w:t xml:space="preserve">is either not configured or configured to </w:t>
            </w:r>
            <w:r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>Mode2</w:t>
            </w:r>
          </w:p>
          <w:tbl>
            <w:tblPr>
              <w:tblStyle w:val="27"/>
              <w:tblW w:w="757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7"/>
              <w:gridCol w:w="2758"/>
              <w:gridCol w:w="867"/>
              <w:gridCol w:w="307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4" w:hRule="atLeast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fullyAndPartialAndNonCoherent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79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0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 layer: TPMI=3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 layer: TPMI=4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6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8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TPMI=2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9-15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</w:tbl>
          <w:p>
            <w:pPr>
              <w:pStyle w:val="52"/>
              <w:ind w:left="848" w:leftChars="283" w:hanging="282" w:hangingChars="141"/>
              <w:rPr>
                <w:iCs/>
                <w:szCs w:val="20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iCs/>
              </w:rPr>
            </w:pPr>
            <w:r>
              <w:rPr>
                <w:rFonts w:hint="eastAsia"/>
                <w:iCs/>
              </w:rPr>
              <w:t>...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eastAsia="宋体"/>
                <w:b/>
                <w:szCs w:val="20"/>
                <w:lang w:val="en-GB"/>
              </w:rPr>
            </w:pPr>
            <w:r>
              <w:rPr>
                <w:rFonts w:eastAsia="宋体"/>
                <w:b/>
                <w:szCs w:val="20"/>
                <w:lang w:val="en-GB" w:eastAsia="en-US"/>
              </w:rPr>
              <w:t xml:space="preserve">Table </w:t>
            </w:r>
            <w:r>
              <w:rPr>
                <w:rFonts w:eastAsia="宋体"/>
                <w:b/>
                <w:szCs w:val="20"/>
                <w:lang w:val="en-GB"/>
              </w:rPr>
              <w:t>7.3.1.1.2</w:t>
            </w:r>
            <w:r>
              <w:rPr>
                <w:rFonts w:eastAsia="宋体"/>
                <w:b/>
                <w:szCs w:val="20"/>
                <w:lang w:val="en-GB" w:eastAsia="en-US"/>
              </w:rPr>
              <w:t>-</w:t>
            </w:r>
            <w:r>
              <w:rPr>
                <w:rFonts w:eastAsia="宋体"/>
                <w:b/>
                <w:szCs w:val="20"/>
                <w:lang w:val="en-GB"/>
              </w:rPr>
              <w:t xml:space="preserve">5: </w:t>
            </w:r>
            <w:r>
              <w:rPr>
                <w:rFonts w:eastAsia="宋体"/>
                <w:b/>
                <w:szCs w:val="20"/>
                <w:lang w:val="en-GB" w:eastAsia="en-US"/>
              </w:rPr>
              <w:t>Precoding information and number of layers</w:t>
            </w:r>
            <w:r>
              <w:rPr>
                <w:rFonts w:eastAsia="宋体"/>
                <w:b/>
                <w:szCs w:val="20"/>
                <w:lang w:val="en-GB"/>
              </w:rPr>
              <w:t xml:space="preserve">, for 2 antenna ports, if </w:t>
            </w:r>
            <w:r>
              <w:rPr>
                <w:rFonts w:eastAsia="宋体"/>
                <w:b/>
                <w:szCs w:val="20"/>
                <w:lang w:val="en-GB" w:eastAsia="en-US"/>
              </w:rPr>
              <w:t>transform</w:t>
            </w:r>
            <w:r>
              <w:rPr>
                <w:rFonts w:eastAsia="宋体"/>
                <w:b/>
                <w:szCs w:val="20"/>
                <w:lang w:val="en-GB"/>
              </w:rPr>
              <w:t xml:space="preserve"> p</w:t>
            </w:r>
            <w:r>
              <w:rPr>
                <w:rFonts w:eastAsia="宋体"/>
                <w:b/>
                <w:szCs w:val="20"/>
                <w:lang w:val="en-GB" w:eastAsia="en-US"/>
              </w:rPr>
              <w:t>recoder</w:t>
            </w:r>
            <w:r>
              <w:rPr>
                <w:rFonts w:eastAsia="宋体"/>
                <w:b/>
                <w:szCs w:val="20"/>
                <w:lang w:val="en-GB"/>
              </w:rPr>
              <w:t xml:space="preserve"> is enabled and</w:t>
            </w:r>
            <w:r>
              <w:rPr>
                <w:rFonts w:eastAsia="宋体"/>
                <w:b/>
                <w:i/>
                <w:iCs/>
                <w:szCs w:val="20"/>
                <w:lang w:val="en-GB"/>
              </w:rPr>
              <w:t xml:space="preserve"> ULFPTxModes </w:t>
            </w:r>
            <w:r>
              <w:rPr>
                <w:rFonts w:eastAsia="宋体"/>
                <w:b/>
                <w:iCs/>
                <w:szCs w:val="20"/>
                <w:lang w:val="en-GB"/>
              </w:rPr>
              <w:t xml:space="preserve">is either not configured or configured to </w:t>
            </w:r>
            <w:r>
              <w:rPr>
                <w:rFonts w:eastAsia="宋体"/>
                <w:b/>
                <w:i/>
                <w:iCs/>
                <w:szCs w:val="20"/>
                <w:highlight w:val="yellow"/>
                <w:lang w:val="en-GB"/>
              </w:rPr>
              <w:t>Mode2</w:t>
            </w:r>
            <w:r>
              <w:rPr>
                <w:rFonts w:eastAsia="宋体"/>
                <w:b/>
                <w:szCs w:val="20"/>
                <w:lang w:val="en-GB"/>
              </w:rPr>
              <w:t xml:space="preserve">, or if </w:t>
            </w:r>
            <w:r>
              <w:rPr>
                <w:rFonts w:eastAsia="宋体"/>
                <w:b/>
                <w:szCs w:val="20"/>
                <w:lang w:val="en-GB" w:eastAsia="en-US"/>
              </w:rPr>
              <w:t>transform</w:t>
            </w:r>
            <w:r>
              <w:rPr>
                <w:rFonts w:eastAsia="宋体"/>
                <w:b/>
                <w:szCs w:val="20"/>
                <w:lang w:val="en-GB"/>
              </w:rPr>
              <w:t xml:space="preserve"> p</w:t>
            </w:r>
            <w:r>
              <w:rPr>
                <w:rFonts w:eastAsia="宋体"/>
                <w:b/>
                <w:szCs w:val="20"/>
                <w:lang w:val="en-GB" w:eastAsia="en-US"/>
              </w:rPr>
              <w:t>recoder</w:t>
            </w:r>
            <w:r>
              <w:rPr>
                <w:rFonts w:eastAsia="宋体"/>
                <w:b/>
                <w:szCs w:val="20"/>
                <w:lang w:val="en-GB"/>
              </w:rPr>
              <w:t xml:space="preserve"> is disabled,</w:t>
            </w:r>
            <w:r>
              <w:rPr>
                <w:rFonts w:eastAsia="宋体"/>
                <w:b/>
                <w:i/>
                <w:iCs/>
                <w:szCs w:val="20"/>
                <w:lang w:val="en-GB"/>
              </w:rPr>
              <w:t xml:space="preserve"> </w:t>
            </w:r>
            <w:r>
              <w:rPr>
                <w:rFonts w:eastAsia="宋体"/>
                <w:b/>
                <w:i/>
                <w:iCs/>
                <w:szCs w:val="20"/>
                <w:highlight w:val="yellow"/>
                <w:lang w:val="en-GB"/>
              </w:rPr>
              <w:t>maxRank</w:t>
            </w:r>
            <w:r>
              <w:rPr>
                <w:rFonts w:eastAsia="宋体"/>
                <w:b/>
                <w:iCs/>
                <w:szCs w:val="20"/>
                <w:highlight w:val="yellow"/>
                <w:lang w:val="en-GB"/>
              </w:rPr>
              <w:t xml:space="preserve"> = 1</w:t>
            </w:r>
            <w:r>
              <w:rPr>
                <w:rFonts w:eastAsia="宋体"/>
                <w:b/>
                <w:iCs/>
                <w:szCs w:val="20"/>
                <w:lang w:val="en-GB"/>
              </w:rPr>
              <w:t xml:space="preserve">, and </w:t>
            </w:r>
            <w:r>
              <w:rPr>
                <w:rFonts w:eastAsia="宋体"/>
                <w:b/>
                <w:szCs w:val="20"/>
                <w:lang w:val="en-GB"/>
              </w:rPr>
              <w:t>and</w:t>
            </w:r>
            <w:r>
              <w:rPr>
                <w:rFonts w:eastAsia="宋体"/>
                <w:b/>
                <w:i/>
                <w:iCs/>
                <w:szCs w:val="20"/>
                <w:lang w:val="en-GB"/>
              </w:rPr>
              <w:t xml:space="preserve"> ULFPTxModes </w:t>
            </w:r>
            <w:r>
              <w:rPr>
                <w:rFonts w:eastAsia="宋体"/>
                <w:b/>
                <w:iCs/>
                <w:szCs w:val="20"/>
                <w:lang w:val="en-GB"/>
              </w:rPr>
              <w:t xml:space="preserve">is either not configured or configured to </w:t>
            </w:r>
            <w:r>
              <w:rPr>
                <w:rFonts w:eastAsia="宋体"/>
                <w:b/>
                <w:i/>
                <w:iCs/>
                <w:szCs w:val="20"/>
                <w:lang w:val="en-GB"/>
              </w:rPr>
              <w:t>Mode2</w:t>
            </w:r>
          </w:p>
          <w:tbl>
            <w:tblPr>
              <w:tblStyle w:val="27"/>
              <w:tblW w:w="6306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1"/>
              <w:gridCol w:w="2758"/>
              <w:gridCol w:w="899"/>
              <w:gridCol w:w="17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4" w:hRule="atLeast"/>
                <w:jc w:val="center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i/>
                      <w:szCs w:val="20"/>
                      <w:lang w:val="en-GB"/>
                    </w:rPr>
                    <w:t>codebookSubset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 xml:space="preserve"> = </w:t>
                  </w:r>
                  <w:r>
                    <w:rPr>
                      <w:rFonts w:eastAsia="宋体"/>
                      <w:i/>
                      <w:szCs w:val="20"/>
                      <w:lang w:val="en-GB"/>
                    </w:rPr>
                    <w:t>fullyAndPartialAndNonCoherent</w:t>
                  </w:r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758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i/>
                      <w:szCs w:val="20"/>
                      <w:lang w:val="en-GB"/>
                    </w:rPr>
                    <w:t>codebookSubset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 xml:space="preserve"> = </w:t>
                  </w:r>
                  <w:r>
                    <w:rPr>
                      <w:rFonts w:eastAsia="宋体"/>
                      <w:i/>
                      <w:szCs w:val="20"/>
                      <w:lang w:val="en-GB"/>
                    </w:rPr>
                    <w:t>nonCoherent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899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 w:eastAsia="en-US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758" w:type="dxa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TPMI=1</w:t>
                  </w:r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 w:eastAsia="en-US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758" w:type="dxa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  <w:tc>
                <w:tcPr>
                  <w:tcW w:w="1758" w:type="dxa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899" w:type="dxa"/>
                  <w:shd w:val="clear" w:color="auto" w:fill="D9D9D9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758" w:type="dxa"/>
                  <w:vAlign w:val="center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899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  <w:tc>
                <w:tcPr>
                  <w:tcW w:w="1758" w:type="dxa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 w:eastAsia="en-US"/>
                    </w:rPr>
                    <w:t>1 layer: TPMI=</w:t>
                  </w:r>
                  <w:r>
                    <w:rPr>
                      <w:rFonts w:eastAsia="宋体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899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  <w:tc>
                <w:tcPr>
                  <w:tcW w:w="1758" w:type="dxa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1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6-7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  <w:r>
                    <w:rPr>
                      <w:rFonts w:eastAsia="宋体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899" w:type="dxa"/>
                  <w:shd w:val="clear" w:color="auto" w:fill="D9D9D9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  <w:tc>
                <w:tcPr>
                  <w:tcW w:w="1758" w:type="dxa"/>
                </w:tcPr>
                <w:p>
                  <w:pPr>
                    <w:keepNext/>
                    <w:keepLines/>
                    <w:jc w:val="center"/>
                    <w:rPr>
                      <w:rFonts w:eastAsia="宋体"/>
                      <w:szCs w:val="20"/>
                      <w:lang w:val="en-GB"/>
                    </w:rPr>
                  </w:pPr>
                </w:p>
              </w:tc>
            </w:tr>
          </w:tbl>
          <w:p>
            <w:pPr>
              <w:pStyle w:val="52"/>
              <w:rPr>
                <w:iCs/>
                <w:szCs w:val="20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Cs/>
          <w:szCs w:val="20"/>
        </w:rPr>
        <w:t xml:space="preserve">Therefore, we propose to </w:t>
      </w:r>
      <w:r>
        <w:rPr>
          <w:rFonts w:eastAsia="宋体"/>
          <w:bCs/>
          <w:szCs w:val="20"/>
        </w:rPr>
        <w:t xml:space="preserve">modify the limitation for the </w:t>
      </w:r>
      <w:r>
        <w:rPr>
          <w:rFonts w:eastAsia="宋体"/>
          <w:bCs/>
          <w:i/>
          <w:iCs/>
          <w:szCs w:val="20"/>
        </w:rPr>
        <w:t xml:space="preserve">maxRank </w:t>
      </w:r>
      <w:r>
        <w:rPr>
          <w:rFonts w:eastAsia="宋体"/>
          <w:bCs/>
          <w:szCs w:val="20"/>
        </w:rPr>
        <w:t xml:space="preserve">and enable the Table 7.3.1.1.2-4 to cover the case of 2 antenna ports and </w:t>
      </w:r>
      <w:r>
        <w:rPr>
          <w:rFonts w:eastAsia="宋体"/>
          <w:bCs/>
          <w:i/>
          <w:iCs/>
          <w:szCs w:val="20"/>
        </w:rPr>
        <w:t>maxRank</w:t>
      </w:r>
      <w:r>
        <w:rPr>
          <w:rFonts w:hint="eastAsia" w:eastAsia="宋体"/>
          <w:bCs/>
          <w:i/>
          <w:iCs/>
          <w:szCs w:val="20"/>
          <w:lang w:val="en-US" w:eastAsia="zh-CN"/>
        </w:rPr>
        <w:t>&gt;2</w:t>
      </w:r>
      <w:r>
        <w:rPr>
          <w:rFonts w:hint="eastAsia" w:eastAsia="宋体"/>
          <w:bCs/>
          <w:szCs w:val="20"/>
          <w:lang w:val="en-US" w:eastAsia="zh-CN"/>
        </w:rPr>
        <w:t xml:space="preserve">, rather than only </w:t>
      </w:r>
      <w:r>
        <w:rPr>
          <w:rFonts w:hint="eastAsia" w:eastAsia="宋体"/>
          <w:bCs/>
          <w:i/>
          <w:iCs/>
          <w:szCs w:val="20"/>
          <w:lang w:val="en-US" w:eastAsia="zh-CN"/>
        </w:rPr>
        <w:t>maxRank=2</w:t>
      </w:r>
      <w:r>
        <w:rPr>
          <w:rFonts w:eastAsia="宋体"/>
          <w:bCs/>
          <w:szCs w:val="20"/>
        </w:rPr>
        <w:t>. Consequently, we have the following text proposal.</w:t>
      </w:r>
    </w:p>
    <w:p>
      <w:pPr>
        <w:spacing w:after="120"/>
        <w:rPr>
          <w:rFonts w:eastAsia="微软雅黑"/>
          <w:i/>
          <w:iCs/>
          <w:szCs w:val="20"/>
        </w:rPr>
      </w:pPr>
      <w:r>
        <w:rPr>
          <w:rFonts w:hint="eastAsia" w:eastAsia="微软雅黑"/>
          <w:b/>
          <w:i/>
          <w:szCs w:val="20"/>
        </w:rPr>
        <w:t xml:space="preserve">TP 2: </w:t>
      </w:r>
      <w:r>
        <w:rPr>
          <w:rFonts w:hint="eastAsia" w:eastAsia="微软雅黑"/>
          <w:bCs/>
          <w:i/>
          <w:szCs w:val="20"/>
        </w:rPr>
        <w:t>Adopt the following text change</w:t>
      </w:r>
      <w:r>
        <w:rPr>
          <w:rFonts w:eastAsia="微软雅黑"/>
          <w:bCs/>
          <w:i/>
          <w:iCs/>
          <w:szCs w:val="20"/>
        </w:rPr>
        <w:t xml:space="preserve"> </w:t>
      </w:r>
      <w:r>
        <w:rPr>
          <w:rFonts w:hint="eastAsia" w:eastAsia="微软雅黑"/>
          <w:i/>
          <w:iCs/>
          <w:szCs w:val="20"/>
        </w:rPr>
        <w:t>in {38.212: 7.3.1.1.2</w:t>
      </w:r>
      <w:r>
        <w:rPr>
          <w:rFonts w:eastAsia="微软雅黑"/>
          <w:i/>
          <w:iCs/>
          <w:szCs w:val="20"/>
        </w:rPr>
        <w:tab/>
      </w:r>
      <w:r>
        <w:rPr>
          <w:rFonts w:hint="eastAsia" w:eastAsia="微软雅黑"/>
          <w:i/>
          <w:iCs/>
          <w:szCs w:val="20"/>
        </w:rPr>
        <w:t>Format 0_1}</w:t>
      </w:r>
    </w:p>
    <w:tbl>
      <w:tblPr>
        <w:tblStyle w:val="27"/>
        <w:tblW w:w="95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shd w:val="clear" w:color="auto" w:fill="auto"/>
          </w:tcPr>
          <w:p>
            <w:pPr>
              <w:pStyle w:val="3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Table </w:t>
            </w:r>
            <w:r>
              <w:rPr>
                <w:rFonts w:ascii="Times New Roman" w:hAnsi="Times New Roman"/>
                <w:lang w:eastAsia="zh-CN"/>
              </w:rPr>
              <w:t>7.3.1.1.2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eastAsia="zh-CN"/>
              </w:rPr>
              <w:t xml:space="preserve">4: </w:t>
            </w:r>
            <w:r>
              <w:rPr>
                <w:rFonts w:ascii="Times New Roman" w:hAnsi="Times New Roman"/>
              </w:rPr>
              <w:t>Precoding information and number of layers</w:t>
            </w:r>
            <w:r>
              <w:rPr>
                <w:rFonts w:ascii="Times New Roman" w:hAnsi="Times New Roman"/>
                <w:lang w:eastAsia="zh-CN"/>
              </w:rPr>
              <w:t xml:space="preserve">, for 2 antenna ports, if </w:t>
            </w:r>
            <w:r>
              <w:rPr>
                <w:rFonts w:ascii="Times New Roman" w:hAnsi="Times New Roman"/>
              </w:rPr>
              <w:t>transform</w:t>
            </w:r>
            <w:r>
              <w:rPr>
                <w:rFonts w:ascii="Times New Roman" w:hAnsi="Times New Roman"/>
                <w:lang w:eastAsia="zh-CN"/>
              </w:rPr>
              <w:t xml:space="preserve"> p</w:t>
            </w:r>
            <w:r>
              <w:rPr>
                <w:rFonts w:ascii="Times New Roman" w:hAnsi="Times New Roman"/>
              </w:rPr>
              <w:t>recoder</w:t>
            </w:r>
            <w:r>
              <w:rPr>
                <w:rFonts w:ascii="Times New Roman" w:hAnsi="Times New Roman"/>
                <w:lang w:eastAsia="zh-CN"/>
              </w:rPr>
              <w:t xml:space="preserve"> is disabled,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maxRank</w:t>
            </w:r>
            <w:r>
              <w:rPr>
                <w:rFonts w:ascii="Times New Roman" w:hAnsi="Times New Roman"/>
                <w:iCs/>
                <w:lang w:eastAsia="zh-CN"/>
              </w:rPr>
              <w:t xml:space="preserve"> = 2</w:t>
            </w:r>
            <w:ins w:id="63" w:author="ZTE" w:date="2020-02-13T11:33:34Z">
              <w:r>
                <w:rPr>
                  <w:rFonts w:hint="eastAsia" w:ascii="Times New Roman" w:hAnsi="Times New Roman"/>
                  <w:iCs/>
                  <w:lang w:val="en-US" w:eastAsia="zh-CN"/>
                </w:rPr>
                <w:t>,</w:t>
              </w:r>
            </w:ins>
            <w:ins w:id="64" w:author="ZTE" w:date="2020-02-13T11:33:36Z">
              <w:r>
                <w:rPr>
                  <w:rFonts w:hint="eastAsia" w:ascii="Times New Roman" w:hAnsi="Times New Roman"/>
                  <w:iCs/>
                  <w:lang w:val="en-US" w:eastAsia="zh-CN"/>
                </w:rPr>
                <w:t xml:space="preserve"> 3,</w:t>
              </w:r>
            </w:ins>
            <w:ins w:id="65" w:author="ZTE" w:date="2020-02-13T11:33:37Z">
              <w:r>
                <w:rPr>
                  <w:rFonts w:hint="eastAsia" w:ascii="Times New Roman" w:hAnsi="Times New Roman"/>
                  <w:iCs/>
                  <w:lang w:val="en-US" w:eastAsia="zh-CN"/>
                </w:rPr>
                <w:t xml:space="preserve"> or </w:t>
              </w:r>
            </w:ins>
            <w:ins w:id="66" w:author="ZTE" w:date="2020-02-13T11:33:38Z">
              <w:r>
                <w:rPr>
                  <w:rFonts w:hint="eastAsia" w:ascii="Times New Roman" w:hAnsi="Times New Roman"/>
                  <w:iCs/>
                  <w:lang w:val="en-US" w:eastAsia="zh-CN"/>
                </w:rPr>
                <w:t>4</w:t>
              </w:r>
            </w:ins>
            <w:r>
              <w:rPr>
                <w:rFonts w:ascii="Times New Roman" w:hAnsi="Times New Roman"/>
                <w:iCs/>
                <w:lang w:eastAsia="zh-CN"/>
              </w:rPr>
              <w:t xml:space="preserve">, and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ULFPTxModes </w:t>
            </w:r>
            <w:r>
              <w:rPr>
                <w:rFonts w:ascii="Times New Roman" w:hAnsi="Times New Roman"/>
                <w:iCs/>
                <w:lang w:eastAsia="zh-CN"/>
              </w:rPr>
              <w:t xml:space="preserve">is either not configured or configured to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Mode2</w:t>
            </w:r>
          </w:p>
          <w:tbl>
            <w:tblPr>
              <w:tblStyle w:val="27"/>
              <w:tblW w:w="757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7"/>
              <w:gridCol w:w="2758"/>
              <w:gridCol w:w="867"/>
              <w:gridCol w:w="307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4" w:hRule="atLeast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fullyAndPartialAndNonCoherent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79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 = </w:t>
                  </w:r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0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3079" w:type="dxa"/>
                  <w:vAlign w:val="center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 layer: TPMI=3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 layer: TPMI=4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6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layer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</w:t>
                  </w:r>
                  <w:r>
                    <w:rPr>
                      <w:rFonts w:ascii="Times New Roman" w:hAnsi="Times New Roman"/>
                      <w:sz w:val="20"/>
                    </w:rPr>
                    <w:t>: TPMI=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8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TPMI=2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9-15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>
                  <w:pPr>
                    <w:pStyle w:val="4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</w:tr>
          </w:tbl>
          <w:p>
            <w:pPr>
              <w:pStyle w:val="63"/>
              <w:rPr>
                <w:rFonts w:eastAsia="MS Mincho"/>
              </w:rPr>
            </w:pPr>
          </w:p>
        </w:tc>
      </w:tr>
    </w:tbl>
    <w:p>
      <w:pPr>
        <w:pStyle w:val="2"/>
        <w:keepNext/>
        <w:tabs>
          <w:tab w:val="left" w:pos="3686"/>
          <w:tab w:val="left" w:pos="4536"/>
        </w:tabs>
        <w:snapToGrid w:val="0"/>
        <w:spacing w:before="180" w:beforeLines="50" w:beforeAutospacing="0" w:after="0" w:afterAutospacing="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Conclusions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szCs w:val="20"/>
        </w:rPr>
      </w:pPr>
      <w:r>
        <w:rPr>
          <w:szCs w:val="20"/>
        </w:rPr>
        <w:t>In this contribution, we analyzed the</w:t>
      </w:r>
      <w:r>
        <w:rPr>
          <w:rFonts w:hint="eastAsia" w:eastAsia="宋体"/>
          <w:szCs w:val="20"/>
        </w:rPr>
        <w:t xml:space="preserve"> remaining issues on </w:t>
      </w:r>
      <w:r>
        <w:rPr>
          <w:rFonts w:hint="eastAsia"/>
          <w:szCs w:val="20"/>
        </w:rPr>
        <w:t>full power scheme for</w:t>
      </w:r>
      <w:r>
        <w:rPr>
          <w:szCs w:val="20"/>
        </w:rPr>
        <w:t xml:space="preserve"> NR </w:t>
      </w:r>
      <w:r>
        <w:rPr>
          <w:rFonts w:hint="eastAsia"/>
          <w:szCs w:val="20"/>
        </w:rPr>
        <w:t xml:space="preserve">Rel-16 </w:t>
      </w:r>
      <w:r>
        <w:rPr>
          <w:szCs w:val="20"/>
        </w:rPr>
        <w:t>power control</w:t>
      </w:r>
      <w:r>
        <w:rPr>
          <w:rFonts w:hint="eastAsia"/>
          <w:szCs w:val="20"/>
        </w:rPr>
        <w:t xml:space="preserve"> and provide proposal as follows.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contextualSpacing w:val="0"/>
        <w:jc w:val="both"/>
        <w:textAlignment w:val="baseline"/>
        <w:rPr>
          <w:rFonts w:ascii="Times" w:hAnsi="Times" w:eastAsia="宋体"/>
          <w:i/>
          <w:szCs w:val="24"/>
        </w:rPr>
      </w:pPr>
      <w:r>
        <w:rPr>
          <w:rFonts w:hint="eastAsia" w:eastAsia="微软雅黑"/>
          <w:b/>
          <w:bCs/>
          <w:i/>
          <w:iCs/>
          <w:szCs w:val="20"/>
        </w:rPr>
        <w:t>Proposal 1</w:t>
      </w:r>
      <w:r>
        <w:rPr>
          <w:rFonts w:hint="eastAsia" w:eastAsia="微软雅黑"/>
          <w:i/>
          <w:iCs/>
          <w:szCs w:val="20"/>
        </w:rPr>
        <w:t xml:space="preserve">: </w:t>
      </w:r>
      <w:r>
        <w:rPr>
          <w:rFonts w:hint="eastAsia" w:eastAsia="微软雅黑"/>
          <w:i/>
          <w:iCs/>
          <w:szCs w:val="20"/>
          <w:lang w:val="en-US" w:eastAsia="zh-CN"/>
        </w:rPr>
        <w:t>For</w:t>
      </w:r>
      <w:r>
        <w:rPr>
          <w:rFonts w:ascii="Times" w:hAnsi="Times" w:eastAsia="宋体"/>
          <w:i/>
          <w:szCs w:val="24"/>
        </w:rPr>
        <w:t xml:space="preserve"> full power Mode1, the following </w:t>
      </w:r>
      <w:r>
        <w:rPr>
          <w:rFonts w:hint="eastAsia" w:ascii="Times" w:hAnsi="Times" w:eastAsia="宋体"/>
          <w:i/>
          <w:szCs w:val="24"/>
          <w:lang w:val="en-US" w:eastAsia="zh-CN"/>
        </w:rPr>
        <w:t xml:space="preserve">aspects </w:t>
      </w:r>
      <w:r>
        <w:rPr>
          <w:rFonts w:ascii="Times" w:hAnsi="Times" w:eastAsia="宋体"/>
          <w:i/>
          <w:szCs w:val="24"/>
        </w:rPr>
        <w:t>should be specified.</w:t>
      </w:r>
    </w:p>
    <w:p>
      <w:pPr>
        <w:pStyle w:val="46"/>
        <w:spacing w:after="180"/>
        <w:ind w:left="1160" w:hanging="360"/>
        <w:contextualSpacing/>
        <w:rPr>
          <w:rFonts w:eastAsia="宋体"/>
          <w:i/>
        </w:rPr>
      </w:pPr>
      <w:r>
        <w:rPr>
          <w:rFonts w:hint="eastAsia" w:eastAsia="宋体"/>
          <w:i/>
        </w:rPr>
        <w:t>•</w:t>
      </w:r>
      <w:r>
        <w:rPr>
          <w:rFonts w:eastAsia="宋体"/>
          <w:i/>
        </w:rPr>
        <w:tab/>
      </w:r>
      <w:r>
        <w:rPr>
          <w:rFonts w:eastAsia="宋体"/>
          <w:i/>
        </w:rPr>
        <w:t xml:space="preserve">A partial-coherent 4Tx UE is not expected to maintain relative phase </w:t>
      </w:r>
      <w:r>
        <w:rPr>
          <w:rFonts w:hint="eastAsia" w:eastAsia="宋体"/>
          <w:i/>
        </w:rPr>
        <w:t>between any one out of PUSCH antenna ports{1000, 1002} and any one out of PUSCH antenna port {1001, 1003}</w:t>
      </w:r>
      <w:r>
        <w:rPr>
          <w:rFonts w:eastAsia="宋体"/>
          <w:i/>
        </w:rPr>
        <w:t>;</w:t>
      </w:r>
    </w:p>
    <w:p>
      <w:pPr>
        <w:pStyle w:val="46"/>
        <w:spacing w:after="180"/>
        <w:ind w:left="1160" w:hanging="360"/>
        <w:contextualSpacing/>
        <w:rPr>
          <w:rFonts w:eastAsia="宋体"/>
          <w:i/>
        </w:rPr>
      </w:pPr>
      <w:r>
        <w:rPr>
          <w:rFonts w:hint="eastAsia" w:eastAsia="宋体"/>
          <w:i/>
        </w:rPr>
        <w:t>•</w:t>
      </w:r>
      <w:r>
        <w:rPr>
          <w:rFonts w:eastAsia="宋体"/>
          <w:i/>
        </w:rPr>
        <w:tab/>
      </w:r>
      <w:r>
        <w:rPr>
          <w:rFonts w:eastAsia="宋体"/>
          <w:i/>
        </w:rPr>
        <w:t xml:space="preserve">A non-coherent 4Tx UE is not expected to maintain relative phase </w:t>
      </w:r>
      <w:r>
        <w:rPr>
          <w:rFonts w:hint="eastAsia" w:eastAsia="宋体"/>
          <w:i/>
        </w:rPr>
        <w:t>among PUSCH antenna ports {1000, 1001, 1002, 1003}</w:t>
      </w:r>
      <w:r>
        <w:rPr>
          <w:rFonts w:eastAsia="宋体"/>
          <w:i/>
        </w:rPr>
        <w:t>.</w:t>
      </w:r>
    </w:p>
    <w:p>
      <w:pPr>
        <w:pStyle w:val="46"/>
        <w:overflowPunct w:val="0"/>
        <w:autoSpaceDE w:val="0"/>
        <w:autoSpaceDN w:val="0"/>
        <w:adjustRightInd w:val="0"/>
        <w:snapToGrid w:val="0"/>
        <w:spacing w:before="180" w:beforeLines="50" w:after="180" w:line="300" w:lineRule="auto"/>
        <w:ind w:left="1160" w:hanging="360"/>
        <w:contextualSpacing/>
        <w:jc w:val="both"/>
        <w:textAlignment w:val="baseline"/>
        <w:rPr>
          <w:rFonts w:hint="eastAsia" w:eastAsia="微软雅黑"/>
          <w:i/>
          <w:iCs/>
          <w:szCs w:val="20"/>
        </w:rPr>
      </w:pPr>
      <w:r>
        <w:rPr>
          <w:rFonts w:hint="eastAsia" w:ascii="Times" w:hAnsi="Times" w:eastAsia="宋体"/>
          <w:i/>
          <w:szCs w:val="24"/>
        </w:rPr>
        <w:t>•</w:t>
      </w:r>
      <w:r>
        <w:rPr>
          <w:rFonts w:ascii="Times" w:hAnsi="Times" w:eastAsia="宋体"/>
          <w:i/>
          <w:szCs w:val="24"/>
        </w:rPr>
        <w:tab/>
      </w:r>
      <w:r>
        <w:rPr>
          <w:rFonts w:ascii="Times" w:hAnsi="Times" w:eastAsia="宋体"/>
          <w:i/>
          <w:szCs w:val="24"/>
        </w:rPr>
        <w:t xml:space="preserve">A non-coherent 2Tx UE is not expected to maintain relative phase </w:t>
      </w:r>
      <w:r>
        <w:rPr>
          <w:rFonts w:hint="eastAsia" w:eastAsia="宋体"/>
          <w:i/>
          <w:szCs w:val="24"/>
          <w:lang w:val="en-US" w:eastAsia="zh-CN"/>
        </w:rPr>
        <w:t xml:space="preserve">between </w:t>
      </w:r>
      <w:r>
        <w:rPr>
          <w:rFonts w:hint="eastAsia" w:ascii="Times" w:hAnsi="Times" w:eastAsia="宋体"/>
          <w:i/>
          <w:szCs w:val="24"/>
        </w:rPr>
        <w:t>PUSCH antenna port 1000 and antenna port 1001</w:t>
      </w:r>
      <w:r>
        <w:rPr>
          <w:rFonts w:ascii="Times" w:hAnsi="Times" w:eastAsia="宋体"/>
          <w:i/>
          <w:szCs w:val="24"/>
        </w:rPr>
        <w:t>.</w:t>
      </w:r>
    </w:p>
    <w:p>
      <w:pPr>
        <w:pStyle w:val="2"/>
        <w:keepNext/>
        <w:tabs>
          <w:tab w:val="left" w:pos="3686"/>
          <w:tab w:val="left" w:pos="4536"/>
        </w:tabs>
        <w:snapToGrid w:val="0"/>
        <w:spacing w:before="180" w:beforeLines="50" w:beforeAutospacing="0" w:after="0" w:afterAutospacing="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11" w:name="_Ref446507216"/>
      <w:bookmarkEnd w:id="11"/>
      <w:bookmarkStart w:id="12" w:name="_Ref446511358"/>
      <w:bookmarkEnd w:id="12"/>
      <w:bookmarkStart w:id="13" w:name="_Ref446506608"/>
      <w:bookmarkEnd w:id="13"/>
    </w:p>
    <w:p>
      <w:pPr>
        <w:numPr>
          <w:ilvl w:val="0"/>
          <w:numId w:val="4"/>
        </w:numPr>
        <w:snapToGrid w:val="0"/>
        <w:jc w:val="both"/>
        <w:rPr>
          <w:szCs w:val="20"/>
        </w:rPr>
      </w:pPr>
      <w:r>
        <w:rPr>
          <w:bCs/>
          <w:szCs w:val="20"/>
        </w:rPr>
        <w:t xml:space="preserve">TS 38.212, </w:t>
      </w:r>
      <w:r>
        <w:rPr>
          <w:rFonts w:hint="eastAsia"/>
          <w:bCs/>
          <w:szCs w:val="20"/>
        </w:rPr>
        <w:t>Multiplexing</w:t>
      </w:r>
      <w:r>
        <w:rPr>
          <w:bCs/>
          <w:szCs w:val="20"/>
        </w:rPr>
        <w:t xml:space="preserve"> and channel coding, V16.0.0.</w:t>
      </w:r>
    </w:p>
    <w:p>
      <w:pPr>
        <w:numPr>
          <w:ilvl w:val="0"/>
          <w:numId w:val="4"/>
        </w:numPr>
        <w:snapToGrid w:val="0"/>
        <w:jc w:val="both"/>
        <w:rPr>
          <w:rFonts w:eastAsia="宋体"/>
        </w:rPr>
      </w:pPr>
      <w:r>
        <w:rPr>
          <w:bCs/>
          <w:szCs w:val="20"/>
        </w:rPr>
        <w:t>TS 38.214, Physical layer procedures for data, V16.0.0.</w:t>
      </w:r>
    </w:p>
    <w:p>
      <w:pPr>
        <w:snapToGrid w:val="0"/>
        <w:rPr>
          <w:rFonts w:eastAsia="宋体"/>
        </w:rPr>
      </w:pPr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B31DFA"/>
    <w:multiLevelType w:val="multilevel"/>
    <w:tmpl w:val="DBB31DFA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trackRevisions w:val="1"/>
  <w:documentProtection w:enforcement="0"/>
  <w:defaultTabStop w:val="420"/>
  <w:drawingGridHorizontalSpacing w:val="110"/>
  <w:noPunctuationKerning w:val="1"/>
  <w:characterSpacingControl w:val="doNotCompress"/>
  <w:compat>
    <w:spaceForUL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59B6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947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915"/>
    <w:rsid w:val="00127AB8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9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FCC"/>
    <w:rsid w:val="001B00F8"/>
    <w:rsid w:val="001B010B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3DC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BA0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7F"/>
    <w:rsid w:val="00234478"/>
    <w:rsid w:val="0023458A"/>
    <w:rsid w:val="0023470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03C"/>
    <w:rsid w:val="002402C0"/>
    <w:rsid w:val="00240405"/>
    <w:rsid w:val="0024056D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E9"/>
    <w:rsid w:val="00246A3D"/>
    <w:rsid w:val="00246F0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E7A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E04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27"/>
    <w:rsid w:val="002C2E5D"/>
    <w:rsid w:val="002C2E78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453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905"/>
    <w:rsid w:val="00375B88"/>
    <w:rsid w:val="00375BD6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20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C4D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8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E7EC9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D61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094"/>
    <w:rsid w:val="004E12A5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889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AF8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697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886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48C6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90F"/>
    <w:rsid w:val="006D7BB2"/>
    <w:rsid w:val="006D7F44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65A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CF0"/>
    <w:rsid w:val="007A5DF3"/>
    <w:rsid w:val="007A5F0E"/>
    <w:rsid w:val="007A62F5"/>
    <w:rsid w:val="007A6679"/>
    <w:rsid w:val="007A681E"/>
    <w:rsid w:val="007A6AC3"/>
    <w:rsid w:val="007A6B05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08F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2B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D83"/>
    <w:rsid w:val="009E01FF"/>
    <w:rsid w:val="009E03EA"/>
    <w:rsid w:val="009E0564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24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1B6"/>
    <w:rsid w:val="00A10416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9F2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5E4"/>
    <w:rsid w:val="00A236CB"/>
    <w:rsid w:val="00A23A6A"/>
    <w:rsid w:val="00A23B91"/>
    <w:rsid w:val="00A244CC"/>
    <w:rsid w:val="00A25311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82"/>
    <w:rsid w:val="00A57B95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7A2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1AB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C81"/>
    <w:rsid w:val="00AD2264"/>
    <w:rsid w:val="00AD28B4"/>
    <w:rsid w:val="00AD2926"/>
    <w:rsid w:val="00AD2A87"/>
    <w:rsid w:val="00AD2C01"/>
    <w:rsid w:val="00AD2C95"/>
    <w:rsid w:val="00AD2E68"/>
    <w:rsid w:val="00AD2EA8"/>
    <w:rsid w:val="00AD2F42"/>
    <w:rsid w:val="00AD31F8"/>
    <w:rsid w:val="00AD3254"/>
    <w:rsid w:val="00AD3A86"/>
    <w:rsid w:val="00AD3F0E"/>
    <w:rsid w:val="00AD422F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D9F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A49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A15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C6F"/>
    <w:rsid w:val="00B440B5"/>
    <w:rsid w:val="00B4419E"/>
    <w:rsid w:val="00B4443F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1DD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322"/>
    <w:rsid w:val="00BE242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CF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D4C"/>
    <w:rsid w:val="00D13E42"/>
    <w:rsid w:val="00D14046"/>
    <w:rsid w:val="00D14687"/>
    <w:rsid w:val="00D14741"/>
    <w:rsid w:val="00D14B6D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0F6F"/>
    <w:rsid w:val="00D41318"/>
    <w:rsid w:val="00D41409"/>
    <w:rsid w:val="00D416B2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BAA"/>
    <w:rsid w:val="00D454DB"/>
    <w:rsid w:val="00D457F6"/>
    <w:rsid w:val="00D45891"/>
    <w:rsid w:val="00D45DC2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AC9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A82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151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908"/>
    <w:rsid w:val="00E74A04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0E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6D3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44E"/>
    <w:rsid w:val="00F005C6"/>
    <w:rsid w:val="00F0088F"/>
    <w:rsid w:val="00F0095A"/>
    <w:rsid w:val="00F0096D"/>
    <w:rsid w:val="00F00CC2"/>
    <w:rsid w:val="00F00EB1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2F9"/>
    <w:rsid w:val="00F2664A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B7A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3D6F71"/>
    <w:rsid w:val="01636D41"/>
    <w:rsid w:val="01651E70"/>
    <w:rsid w:val="01780E1F"/>
    <w:rsid w:val="018C705C"/>
    <w:rsid w:val="01963534"/>
    <w:rsid w:val="01AD105E"/>
    <w:rsid w:val="01B85CFE"/>
    <w:rsid w:val="01EC5904"/>
    <w:rsid w:val="020B64C6"/>
    <w:rsid w:val="0210087D"/>
    <w:rsid w:val="0254496F"/>
    <w:rsid w:val="02590ECE"/>
    <w:rsid w:val="0263075E"/>
    <w:rsid w:val="02816A16"/>
    <w:rsid w:val="02911C0E"/>
    <w:rsid w:val="02B23334"/>
    <w:rsid w:val="02CB318E"/>
    <w:rsid w:val="02E60F49"/>
    <w:rsid w:val="02F75AF2"/>
    <w:rsid w:val="02FA772F"/>
    <w:rsid w:val="030628EF"/>
    <w:rsid w:val="032979AF"/>
    <w:rsid w:val="033624DF"/>
    <w:rsid w:val="035A17B2"/>
    <w:rsid w:val="0364021E"/>
    <w:rsid w:val="03663A2A"/>
    <w:rsid w:val="03705764"/>
    <w:rsid w:val="03736763"/>
    <w:rsid w:val="03A06A49"/>
    <w:rsid w:val="03A66738"/>
    <w:rsid w:val="03AD28EF"/>
    <w:rsid w:val="03AD2B09"/>
    <w:rsid w:val="03C551FF"/>
    <w:rsid w:val="03CA4BC5"/>
    <w:rsid w:val="03CD42FF"/>
    <w:rsid w:val="03D05425"/>
    <w:rsid w:val="03EA1CFF"/>
    <w:rsid w:val="03ED1A58"/>
    <w:rsid w:val="03EF11E1"/>
    <w:rsid w:val="03F25073"/>
    <w:rsid w:val="0407149F"/>
    <w:rsid w:val="04222EF0"/>
    <w:rsid w:val="04251C2B"/>
    <w:rsid w:val="042827BF"/>
    <w:rsid w:val="043B4BBE"/>
    <w:rsid w:val="04891255"/>
    <w:rsid w:val="048B728A"/>
    <w:rsid w:val="04AC35F7"/>
    <w:rsid w:val="04AC52FB"/>
    <w:rsid w:val="04B42B59"/>
    <w:rsid w:val="04BE11AE"/>
    <w:rsid w:val="04DF01BD"/>
    <w:rsid w:val="04E26543"/>
    <w:rsid w:val="051B5F92"/>
    <w:rsid w:val="052A14E7"/>
    <w:rsid w:val="052A64E9"/>
    <w:rsid w:val="053A1C6F"/>
    <w:rsid w:val="057E01D9"/>
    <w:rsid w:val="05A56BB5"/>
    <w:rsid w:val="05CA4822"/>
    <w:rsid w:val="05CC1FD8"/>
    <w:rsid w:val="05CF0362"/>
    <w:rsid w:val="05D10E9A"/>
    <w:rsid w:val="05D32D84"/>
    <w:rsid w:val="05D7661F"/>
    <w:rsid w:val="05DC59BB"/>
    <w:rsid w:val="05FC1701"/>
    <w:rsid w:val="060E3A4E"/>
    <w:rsid w:val="062D0004"/>
    <w:rsid w:val="063A4316"/>
    <w:rsid w:val="06625EB3"/>
    <w:rsid w:val="066D797B"/>
    <w:rsid w:val="06811C9D"/>
    <w:rsid w:val="06842305"/>
    <w:rsid w:val="068B1A17"/>
    <w:rsid w:val="06926190"/>
    <w:rsid w:val="069E5179"/>
    <w:rsid w:val="06A27BF1"/>
    <w:rsid w:val="06A966F0"/>
    <w:rsid w:val="06AF2B54"/>
    <w:rsid w:val="06CD5F42"/>
    <w:rsid w:val="06D24771"/>
    <w:rsid w:val="06D626BD"/>
    <w:rsid w:val="070263EC"/>
    <w:rsid w:val="070265EF"/>
    <w:rsid w:val="07086832"/>
    <w:rsid w:val="07313446"/>
    <w:rsid w:val="07457F2F"/>
    <w:rsid w:val="07644DF6"/>
    <w:rsid w:val="07663B0C"/>
    <w:rsid w:val="076765E4"/>
    <w:rsid w:val="07700142"/>
    <w:rsid w:val="078A2B93"/>
    <w:rsid w:val="07961FBF"/>
    <w:rsid w:val="079D21B1"/>
    <w:rsid w:val="07C44C77"/>
    <w:rsid w:val="07C90E92"/>
    <w:rsid w:val="07DD0BD3"/>
    <w:rsid w:val="07E227F9"/>
    <w:rsid w:val="07F247A2"/>
    <w:rsid w:val="07F3763F"/>
    <w:rsid w:val="07F74126"/>
    <w:rsid w:val="07FE1CA4"/>
    <w:rsid w:val="08190451"/>
    <w:rsid w:val="081A2BDD"/>
    <w:rsid w:val="0837062F"/>
    <w:rsid w:val="083F0B6F"/>
    <w:rsid w:val="084B6C81"/>
    <w:rsid w:val="084F40CE"/>
    <w:rsid w:val="08587564"/>
    <w:rsid w:val="087D5321"/>
    <w:rsid w:val="089C541C"/>
    <w:rsid w:val="08A12D8B"/>
    <w:rsid w:val="08A1519A"/>
    <w:rsid w:val="08AD7352"/>
    <w:rsid w:val="08B10C46"/>
    <w:rsid w:val="08CF26D9"/>
    <w:rsid w:val="08CF5DD6"/>
    <w:rsid w:val="08D649BB"/>
    <w:rsid w:val="08E14ED5"/>
    <w:rsid w:val="08EC080A"/>
    <w:rsid w:val="08EF3AF5"/>
    <w:rsid w:val="08FC454D"/>
    <w:rsid w:val="090E43AD"/>
    <w:rsid w:val="092267A1"/>
    <w:rsid w:val="093352C8"/>
    <w:rsid w:val="094A3425"/>
    <w:rsid w:val="094B3478"/>
    <w:rsid w:val="09521F45"/>
    <w:rsid w:val="09973371"/>
    <w:rsid w:val="09A04D3F"/>
    <w:rsid w:val="09A63558"/>
    <w:rsid w:val="09A72A18"/>
    <w:rsid w:val="09C95166"/>
    <w:rsid w:val="09DE297E"/>
    <w:rsid w:val="09F01539"/>
    <w:rsid w:val="0A057456"/>
    <w:rsid w:val="0A340D57"/>
    <w:rsid w:val="0A5E54BB"/>
    <w:rsid w:val="0AAB733F"/>
    <w:rsid w:val="0ABA06F0"/>
    <w:rsid w:val="0ABE7BB8"/>
    <w:rsid w:val="0AC42A22"/>
    <w:rsid w:val="0ACE52DC"/>
    <w:rsid w:val="0AE27C3A"/>
    <w:rsid w:val="0B0E7577"/>
    <w:rsid w:val="0B1105A4"/>
    <w:rsid w:val="0B261605"/>
    <w:rsid w:val="0B3D6687"/>
    <w:rsid w:val="0B78261E"/>
    <w:rsid w:val="0B7D3E3B"/>
    <w:rsid w:val="0BA00657"/>
    <w:rsid w:val="0BAE3EB4"/>
    <w:rsid w:val="0BC74117"/>
    <w:rsid w:val="0BCB58F1"/>
    <w:rsid w:val="0BCF4FC3"/>
    <w:rsid w:val="0BE80418"/>
    <w:rsid w:val="0BF52A54"/>
    <w:rsid w:val="0BFC77DA"/>
    <w:rsid w:val="0BFE7534"/>
    <w:rsid w:val="0C1C16ED"/>
    <w:rsid w:val="0C300595"/>
    <w:rsid w:val="0C315A08"/>
    <w:rsid w:val="0C55338F"/>
    <w:rsid w:val="0C7E6BBF"/>
    <w:rsid w:val="0C9F7471"/>
    <w:rsid w:val="0CB30221"/>
    <w:rsid w:val="0CD957AA"/>
    <w:rsid w:val="0CEE1332"/>
    <w:rsid w:val="0D11788B"/>
    <w:rsid w:val="0D1727FB"/>
    <w:rsid w:val="0D190D03"/>
    <w:rsid w:val="0D1C716E"/>
    <w:rsid w:val="0D3825BE"/>
    <w:rsid w:val="0D652B72"/>
    <w:rsid w:val="0D6E6D10"/>
    <w:rsid w:val="0D704C8F"/>
    <w:rsid w:val="0D7466F5"/>
    <w:rsid w:val="0D8F5055"/>
    <w:rsid w:val="0DA05989"/>
    <w:rsid w:val="0DF144F2"/>
    <w:rsid w:val="0DF153A1"/>
    <w:rsid w:val="0DF363EA"/>
    <w:rsid w:val="0DF501D1"/>
    <w:rsid w:val="0E02670A"/>
    <w:rsid w:val="0E0D21D0"/>
    <w:rsid w:val="0E19514C"/>
    <w:rsid w:val="0E21445D"/>
    <w:rsid w:val="0E514607"/>
    <w:rsid w:val="0E595800"/>
    <w:rsid w:val="0E640EEC"/>
    <w:rsid w:val="0E646C4C"/>
    <w:rsid w:val="0E655187"/>
    <w:rsid w:val="0E792BCB"/>
    <w:rsid w:val="0E7A2149"/>
    <w:rsid w:val="0E817C0D"/>
    <w:rsid w:val="0EA13C56"/>
    <w:rsid w:val="0EAA7CFD"/>
    <w:rsid w:val="0EAE3E2D"/>
    <w:rsid w:val="0EB318DE"/>
    <w:rsid w:val="0EC23165"/>
    <w:rsid w:val="0EC4122E"/>
    <w:rsid w:val="0ED96555"/>
    <w:rsid w:val="0EDC64AF"/>
    <w:rsid w:val="0F156B37"/>
    <w:rsid w:val="0F3149D0"/>
    <w:rsid w:val="0F3379C5"/>
    <w:rsid w:val="0F446DA2"/>
    <w:rsid w:val="0F7859C0"/>
    <w:rsid w:val="0F7B0F67"/>
    <w:rsid w:val="0F8B64A8"/>
    <w:rsid w:val="0F8B6A7D"/>
    <w:rsid w:val="0FA51830"/>
    <w:rsid w:val="0FC6018D"/>
    <w:rsid w:val="0FCE732A"/>
    <w:rsid w:val="0FD53CC0"/>
    <w:rsid w:val="101236D8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0FE148A"/>
    <w:rsid w:val="110932AA"/>
    <w:rsid w:val="110C723D"/>
    <w:rsid w:val="11122F2D"/>
    <w:rsid w:val="11345BB0"/>
    <w:rsid w:val="114F16D2"/>
    <w:rsid w:val="114F30A9"/>
    <w:rsid w:val="11683084"/>
    <w:rsid w:val="1182106E"/>
    <w:rsid w:val="11B53347"/>
    <w:rsid w:val="11CD595B"/>
    <w:rsid w:val="11CE6176"/>
    <w:rsid w:val="11FE4208"/>
    <w:rsid w:val="11FE4DF6"/>
    <w:rsid w:val="126A4519"/>
    <w:rsid w:val="12AF45B4"/>
    <w:rsid w:val="12B05001"/>
    <w:rsid w:val="12C67CAA"/>
    <w:rsid w:val="12E26A09"/>
    <w:rsid w:val="12F667CD"/>
    <w:rsid w:val="12FD367F"/>
    <w:rsid w:val="13055E8B"/>
    <w:rsid w:val="131A776B"/>
    <w:rsid w:val="131C4BE9"/>
    <w:rsid w:val="131F06D9"/>
    <w:rsid w:val="13251A5C"/>
    <w:rsid w:val="134D0C34"/>
    <w:rsid w:val="134E4423"/>
    <w:rsid w:val="1359437E"/>
    <w:rsid w:val="1369663C"/>
    <w:rsid w:val="137C5854"/>
    <w:rsid w:val="137E02B6"/>
    <w:rsid w:val="14133404"/>
    <w:rsid w:val="141662D5"/>
    <w:rsid w:val="14173183"/>
    <w:rsid w:val="143760E2"/>
    <w:rsid w:val="14526B1D"/>
    <w:rsid w:val="145E5731"/>
    <w:rsid w:val="148422F7"/>
    <w:rsid w:val="14921624"/>
    <w:rsid w:val="14AA358A"/>
    <w:rsid w:val="14D577BC"/>
    <w:rsid w:val="14F17C95"/>
    <w:rsid w:val="14F21BB5"/>
    <w:rsid w:val="15064C7B"/>
    <w:rsid w:val="15125F0F"/>
    <w:rsid w:val="1514212E"/>
    <w:rsid w:val="153932B2"/>
    <w:rsid w:val="154C60B5"/>
    <w:rsid w:val="154F724C"/>
    <w:rsid w:val="155E63CC"/>
    <w:rsid w:val="156F2065"/>
    <w:rsid w:val="15723159"/>
    <w:rsid w:val="158234C3"/>
    <w:rsid w:val="15B27B58"/>
    <w:rsid w:val="15BD1CB8"/>
    <w:rsid w:val="15C2442B"/>
    <w:rsid w:val="15DE16FF"/>
    <w:rsid w:val="15F30912"/>
    <w:rsid w:val="15F47171"/>
    <w:rsid w:val="15F7796F"/>
    <w:rsid w:val="15FF2640"/>
    <w:rsid w:val="15FF5EF9"/>
    <w:rsid w:val="1602232A"/>
    <w:rsid w:val="1607316E"/>
    <w:rsid w:val="160C6AAA"/>
    <w:rsid w:val="16136961"/>
    <w:rsid w:val="16281E46"/>
    <w:rsid w:val="1640665E"/>
    <w:rsid w:val="165607D3"/>
    <w:rsid w:val="165E78B2"/>
    <w:rsid w:val="16645125"/>
    <w:rsid w:val="166B1337"/>
    <w:rsid w:val="16802614"/>
    <w:rsid w:val="16824DF7"/>
    <w:rsid w:val="168C4FF2"/>
    <w:rsid w:val="16BE39E9"/>
    <w:rsid w:val="16E01545"/>
    <w:rsid w:val="16F97BDE"/>
    <w:rsid w:val="17054D2B"/>
    <w:rsid w:val="1739698C"/>
    <w:rsid w:val="174A616B"/>
    <w:rsid w:val="177B3BA5"/>
    <w:rsid w:val="17AA7DD5"/>
    <w:rsid w:val="17AC24B0"/>
    <w:rsid w:val="17C20E1B"/>
    <w:rsid w:val="17CE4992"/>
    <w:rsid w:val="17D80A06"/>
    <w:rsid w:val="17F322B2"/>
    <w:rsid w:val="17F742B6"/>
    <w:rsid w:val="180B67D5"/>
    <w:rsid w:val="18136E70"/>
    <w:rsid w:val="181C5228"/>
    <w:rsid w:val="18226EDE"/>
    <w:rsid w:val="18534C5C"/>
    <w:rsid w:val="185433BD"/>
    <w:rsid w:val="1865608A"/>
    <w:rsid w:val="186F4FB5"/>
    <w:rsid w:val="189D247A"/>
    <w:rsid w:val="18AB1068"/>
    <w:rsid w:val="18B8291A"/>
    <w:rsid w:val="18C03451"/>
    <w:rsid w:val="18C343A0"/>
    <w:rsid w:val="18C563DC"/>
    <w:rsid w:val="19101FC3"/>
    <w:rsid w:val="192D164C"/>
    <w:rsid w:val="1950570D"/>
    <w:rsid w:val="19604CBC"/>
    <w:rsid w:val="19B476A3"/>
    <w:rsid w:val="19C41149"/>
    <w:rsid w:val="19C51754"/>
    <w:rsid w:val="19C71E55"/>
    <w:rsid w:val="19DC27FE"/>
    <w:rsid w:val="19E607BA"/>
    <w:rsid w:val="19E863DB"/>
    <w:rsid w:val="19EB7243"/>
    <w:rsid w:val="1A032FF5"/>
    <w:rsid w:val="1A100D82"/>
    <w:rsid w:val="1A110726"/>
    <w:rsid w:val="1A19214D"/>
    <w:rsid w:val="1A2C714E"/>
    <w:rsid w:val="1A2F497E"/>
    <w:rsid w:val="1A4F7538"/>
    <w:rsid w:val="1A573A96"/>
    <w:rsid w:val="1A5949AF"/>
    <w:rsid w:val="1A5F0684"/>
    <w:rsid w:val="1A694CA0"/>
    <w:rsid w:val="1A711815"/>
    <w:rsid w:val="1A8650BB"/>
    <w:rsid w:val="1AA7641A"/>
    <w:rsid w:val="1AB75473"/>
    <w:rsid w:val="1AC63C1B"/>
    <w:rsid w:val="1ADB6A7B"/>
    <w:rsid w:val="1ADF7266"/>
    <w:rsid w:val="1AEB451C"/>
    <w:rsid w:val="1B020921"/>
    <w:rsid w:val="1B037A18"/>
    <w:rsid w:val="1B1511C2"/>
    <w:rsid w:val="1B1E3089"/>
    <w:rsid w:val="1B2A1336"/>
    <w:rsid w:val="1B3B20FA"/>
    <w:rsid w:val="1B3C2D73"/>
    <w:rsid w:val="1B45401A"/>
    <w:rsid w:val="1B63544D"/>
    <w:rsid w:val="1B695370"/>
    <w:rsid w:val="1B7975E3"/>
    <w:rsid w:val="1B9A50B4"/>
    <w:rsid w:val="1BA54D43"/>
    <w:rsid w:val="1BA8258E"/>
    <w:rsid w:val="1BBA6D0F"/>
    <w:rsid w:val="1BCD45EC"/>
    <w:rsid w:val="1BCF5BAB"/>
    <w:rsid w:val="1C230F93"/>
    <w:rsid w:val="1C363BF9"/>
    <w:rsid w:val="1CA45BB8"/>
    <w:rsid w:val="1CBF176F"/>
    <w:rsid w:val="1CC370F6"/>
    <w:rsid w:val="1CCA793A"/>
    <w:rsid w:val="1CCD4946"/>
    <w:rsid w:val="1D0474C9"/>
    <w:rsid w:val="1D0D368B"/>
    <w:rsid w:val="1D173AB6"/>
    <w:rsid w:val="1D187EBB"/>
    <w:rsid w:val="1D37298A"/>
    <w:rsid w:val="1D3F573B"/>
    <w:rsid w:val="1D57266A"/>
    <w:rsid w:val="1D71367F"/>
    <w:rsid w:val="1D72312A"/>
    <w:rsid w:val="1D8173E6"/>
    <w:rsid w:val="1D8B5A63"/>
    <w:rsid w:val="1DA00582"/>
    <w:rsid w:val="1DBE0159"/>
    <w:rsid w:val="1DBF15E9"/>
    <w:rsid w:val="1DC128C3"/>
    <w:rsid w:val="1DCA36C3"/>
    <w:rsid w:val="1DCE4D3E"/>
    <w:rsid w:val="1DD639FE"/>
    <w:rsid w:val="1DD93F7D"/>
    <w:rsid w:val="1E1D31C7"/>
    <w:rsid w:val="1E252A2D"/>
    <w:rsid w:val="1E2830DF"/>
    <w:rsid w:val="1E37476D"/>
    <w:rsid w:val="1E5209CD"/>
    <w:rsid w:val="1EBD4274"/>
    <w:rsid w:val="1ED84D1E"/>
    <w:rsid w:val="1EF83B99"/>
    <w:rsid w:val="1EFB417F"/>
    <w:rsid w:val="1F0D0574"/>
    <w:rsid w:val="1F502DA6"/>
    <w:rsid w:val="1F763CCA"/>
    <w:rsid w:val="1F942467"/>
    <w:rsid w:val="1F996E3C"/>
    <w:rsid w:val="1F9C39C9"/>
    <w:rsid w:val="1F9E4E4C"/>
    <w:rsid w:val="1FBB56F3"/>
    <w:rsid w:val="1FC03EF2"/>
    <w:rsid w:val="1FC74D1B"/>
    <w:rsid w:val="1FC87651"/>
    <w:rsid w:val="1FD04333"/>
    <w:rsid w:val="1FD06351"/>
    <w:rsid w:val="1FDA47B1"/>
    <w:rsid w:val="1FF61D25"/>
    <w:rsid w:val="1FFD3B6A"/>
    <w:rsid w:val="20040E42"/>
    <w:rsid w:val="20435182"/>
    <w:rsid w:val="204A1EC9"/>
    <w:rsid w:val="205966D6"/>
    <w:rsid w:val="20806EFA"/>
    <w:rsid w:val="208A25A7"/>
    <w:rsid w:val="20A51DE1"/>
    <w:rsid w:val="20A867B6"/>
    <w:rsid w:val="20B51C50"/>
    <w:rsid w:val="20B54822"/>
    <w:rsid w:val="20C637AC"/>
    <w:rsid w:val="2111134A"/>
    <w:rsid w:val="21114230"/>
    <w:rsid w:val="2119668E"/>
    <w:rsid w:val="211A20DA"/>
    <w:rsid w:val="2134023C"/>
    <w:rsid w:val="214B24AF"/>
    <w:rsid w:val="215215F8"/>
    <w:rsid w:val="21554C66"/>
    <w:rsid w:val="217E18D6"/>
    <w:rsid w:val="217E4C9B"/>
    <w:rsid w:val="21A85973"/>
    <w:rsid w:val="21B121C4"/>
    <w:rsid w:val="21C22593"/>
    <w:rsid w:val="21C771CB"/>
    <w:rsid w:val="21F15A2C"/>
    <w:rsid w:val="21F95701"/>
    <w:rsid w:val="221E5D8B"/>
    <w:rsid w:val="222F6CA1"/>
    <w:rsid w:val="223335C9"/>
    <w:rsid w:val="224B4757"/>
    <w:rsid w:val="2269234C"/>
    <w:rsid w:val="22747DDB"/>
    <w:rsid w:val="227849E0"/>
    <w:rsid w:val="22811271"/>
    <w:rsid w:val="228C6AE9"/>
    <w:rsid w:val="22B53180"/>
    <w:rsid w:val="22C01785"/>
    <w:rsid w:val="22D0325A"/>
    <w:rsid w:val="22F44EC0"/>
    <w:rsid w:val="22F9232A"/>
    <w:rsid w:val="230D2136"/>
    <w:rsid w:val="23533E3C"/>
    <w:rsid w:val="23555FBD"/>
    <w:rsid w:val="235614B8"/>
    <w:rsid w:val="237E1085"/>
    <w:rsid w:val="2389578A"/>
    <w:rsid w:val="238E0CC2"/>
    <w:rsid w:val="23A7544E"/>
    <w:rsid w:val="23B42D0A"/>
    <w:rsid w:val="23BF2648"/>
    <w:rsid w:val="23C96B56"/>
    <w:rsid w:val="23E438DC"/>
    <w:rsid w:val="23F14891"/>
    <w:rsid w:val="240A5ACF"/>
    <w:rsid w:val="24342583"/>
    <w:rsid w:val="244C529B"/>
    <w:rsid w:val="24595EA9"/>
    <w:rsid w:val="245A3EC1"/>
    <w:rsid w:val="24792050"/>
    <w:rsid w:val="248B6569"/>
    <w:rsid w:val="24A25054"/>
    <w:rsid w:val="24A5338B"/>
    <w:rsid w:val="24A770BC"/>
    <w:rsid w:val="24D36A17"/>
    <w:rsid w:val="24EC2FF7"/>
    <w:rsid w:val="25143F64"/>
    <w:rsid w:val="25170823"/>
    <w:rsid w:val="254A6653"/>
    <w:rsid w:val="25555C08"/>
    <w:rsid w:val="255B001A"/>
    <w:rsid w:val="25610B65"/>
    <w:rsid w:val="25687BEB"/>
    <w:rsid w:val="257860F1"/>
    <w:rsid w:val="257A5F33"/>
    <w:rsid w:val="25826B54"/>
    <w:rsid w:val="258A778D"/>
    <w:rsid w:val="25953DB7"/>
    <w:rsid w:val="25A13B8D"/>
    <w:rsid w:val="25AF0139"/>
    <w:rsid w:val="25B0480A"/>
    <w:rsid w:val="25E1598F"/>
    <w:rsid w:val="25E358D7"/>
    <w:rsid w:val="25F87333"/>
    <w:rsid w:val="262F5DAB"/>
    <w:rsid w:val="26331BFE"/>
    <w:rsid w:val="263C2FCA"/>
    <w:rsid w:val="263C7389"/>
    <w:rsid w:val="26436D96"/>
    <w:rsid w:val="26565096"/>
    <w:rsid w:val="26631FA4"/>
    <w:rsid w:val="267A155C"/>
    <w:rsid w:val="269E28A2"/>
    <w:rsid w:val="269F1F56"/>
    <w:rsid w:val="26A614BB"/>
    <w:rsid w:val="26AE512A"/>
    <w:rsid w:val="26AF121F"/>
    <w:rsid w:val="26B1777C"/>
    <w:rsid w:val="26C10960"/>
    <w:rsid w:val="26E942DD"/>
    <w:rsid w:val="27001E87"/>
    <w:rsid w:val="270C37A0"/>
    <w:rsid w:val="2724461D"/>
    <w:rsid w:val="272C5CF9"/>
    <w:rsid w:val="27377440"/>
    <w:rsid w:val="27464424"/>
    <w:rsid w:val="2747668A"/>
    <w:rsid w:val="274806C8"/>
    <w:rsid w:val="275F6100"/>
    <w:rsid w:val="2764174E"/>
    <w:rsid w:val="277D1D0C"/>
    <w:rsid w:val="277F7492"/>
    <w:rsid w:val="27803E93"/>
    <w:rsid w:val="2788134B"/>
    <w:rsid w:val="27882C72"/>
    <w:rsid w:val="27961ADC"/>
    <w:rsid w:val="27BD4CCC"/>
    <w:rsid w:val="27CA2611"/>
    <w:rsid w:val="27ED036D"/>
    <w:rsid w:val="27F641BF"/>
    <w:rsid w:val="28003F0B"/>
    <w:rsid w:val="28070001"/>
    <w:rsid w:val="28083688"/>
    <w:rsid w:val="28256A9E"/>
    <w:rsid w:val="28463FD9"/>
    <w:rsid w:val="28594E9F"/>
    <w:rsid w:val="28690E82"/>
    <w:rsid w:val="289D6FBC"/>
    <w:rsid w:val="28AB4703"/>
    <w:rsid w:val="28DE51B7"/>
    <w:rsid w:val="29083B3D"/>
    <w:rsid w:val="290E35DA"/>
    <w:rsid w:val="2913310C"/>
    <w:rsid w:val="29201D7A"/>
    <w:rsid w:val="292B1B70"/>
    <w:rsid w:val="293737D0"/>
    <w:rsid w:val="298404B0"/>
    <w:rsid w:val="29936F43"/>
    <w:rsid w:val="299C39AF"/>
    <w:rsid w:val="299F017B"/>
    <w:rsid w:val="29A91F5E"/>
    <w:rsid w:val="29BB6D3C"/>
    <w:rsid w:val="29D32F20"/>
    <w:rsid w:val="29DB3C33"/>
    <w:rsid w:val="29FD46B6"/>
    <w:rsid w:val="2A24268B"/>
    <w:rsid w:val="2A335710"/>
    <w:rsid w:val="2A4855D7"/>
    <w:rsid w:val="2A592D0F"/>
    <w:rsid w:val="2A670DFB"/>
    <w:rsid w:val="2A7975BE"/>
    <w:rsid w:val="2A7B6947"/>
    <w:rsid w:val="2A7C6744"/>
    <w:rsid w:val="2A7E0511"/>
    <w:rsid w:val="2A871C11"/>
    <w:rsid w:val="2A8D0B0F"/>
    <w:rsid w:val="2AB5028A"/>
    <w:rsid w:val="2AC728D2"/>
    <w:rsid w:val="2AD57EC8"/>
    <w:rsid w:val="2AD8573B"/>
    <w:rsid w:val="2AFC1B6B"/>
    <w:rsid w:val="2B0244E2"/>
    <w:rsid w:val="2B37404A"/>
    <w:rsid w:val="2B3C5F48"/>
    <w:rsid w:val="2B5059C7"/>
    <w:rsid w:val="2B64193C"/>
    <w:rsid w:val="2B7007CF"/>
    <w:rsid w:val="2B722796"/>
    <w:rsid w:val="2B757DBF"/>
    <w:rsid w:val="2B8442FF"/>
    <w:rsid w:val="2B8B0C0F"/>
    <w:rsid w:val="2B8D6BD0"/>
    <w:rsid w:val="2BB34299"/>
    <w:rsid w:val="2BC2605F"/>
    <w:rsid w:val="2BCC3285"/>
    <w:rsid w:val="2BD036BC"/>
    <w:rsid w:val="2BD154E9"/>
    <w:rsid w:val="2BE01C6B"/>
    <w:rsid w:val="2BE83025"/>
    <w:rsid w:val="2BFA02AD"/>
    <w:rsid w:val="2C1340C8"/>
    <w:rsid w:val="2C1349B3"/>
    <w:rsid w:val="2C1F54A6"/>
    <w:rsid w:val="2C9C2D10"/>
    <w:rsid w:val="2C9C4200"/>
    <w:rsid w:val="2CA16209"/>
    <w:rsid w:val="2CB11B6B"/>
    <w:rsid w:val="2CB8113B"/>
    <w:rsid w:val="2CCB7A09"/>
    <w:rsid w:val="2CEF481A"/>
    <w:rsid w:val="2CFA74B7"/>
    <w:rsid w:val="2D034B8C"/>
    <w:rsid w:val="2D1922BF"/>
    <w:rsid w:val="2D262D25"/>
    <w:rsid w:val="2D265A20"/>
    <w:rsid w:val="2D331087"/>
    <w:rsid w:val="2D3B6728"/>
    <w:rsid w:val="2D405182"/>
    <w:rsid w:val="2D406663"/>
    <w:rsid w:val="2D420024"/>
    <w:rsid w:val="2D5C2E0D"/>
    <w:rsid w:val="2D87256F"/>
    <w:rsid w:val="2DA31C74"/>
    <w:rsid w:val="2DBD4788"/>
    <w:rsid w:val="2DDB46FB"/>
    <w:rsid w:val="2DEE6370"/>
    <w:rsid w:val="2E122A84"/>
    <w:rsid w:val="2E1C51B6"/>
    <w:rsid w:val="2E5159B7"/>
    <w:rsid w:val="2E590462"/>
    <w:rsid w:val="2E6A1366"/>
    <w:rsid w:val="2E99111E"/>
    <w:rsid w:val="2EA15D27"/>
    <w:rsid w:val="2ECB2949"/>
    <w:rsid w:val="2ECE63F8"/>
    <w:rsid w:val="2F37094A"/>
    <w:rsid w:val="2F3B64FF"/>
    <w:rsid w:val="2F477462"/>
    <w:rsid w:val="2F4C40A5"/>
    <w:rsid w:val="2F563EC0"/>
    <w:rsid w:val="2F5B42DA"/>
    <w:rsid w:val="2F764A55"/>
    <w:rsid w:val="2F9453AA"/>
    <w:rsid w:val="2F9960ED"/>
    <w:rsid w:val="2F9D74DB"/>
    <w:rsid w:val="2FA1782B"/>
    <w:rsid w:val="2FAE723E"/>
    <w:rsid w:val="2FB3377D"/>
    <w:rsid w:val="2FDF74CA"/>
    <w:rsid w:val="307E7076"/>
    <w:rsid w:val="307F5651"/>
    <w:rsid w:val="30871F9B"/>
    <w:rsid w:val="308A276F"/>
    <w:rsid w:val="309762F2"/>
    <w:rsid w:val="309C1C91"/>
    <w:rsid w:val="30A22C4B"/>
    <w:rsid w:val="30AE2B58"/>
    <w:rsid w:val="30C21A50"/>
    <w:rsid w:val="30C536F8"/>
    <w:rsid w:val="30D3442A"/>
    <w:rsid w:val="30E77847"/>
    <w:rsid w:val="30FD42E7"/>
    <w:rsid w:val="31111818"/>
    <w:rsid w:val="31231D3C"/>
    <w:rsid w:val="312A405D"/>
    <w:rsid w:val="313C3448"/>
    <w:rsid w:val="31542A30"/>
    <w:rsid w:val="3161328B"/>
    <w:rsid w:val="317B7969"/>
    <w:rsid w:val="318F7AB2"/>
    <w:rsid w:val="31AB5EC3"/>
    <w:rsid w:val="31B7469D"/>
    <w:rsid w:val="31C20B2E"/>
    <w:rsid w:val="31C22C6F"/>
    <w:rsid w:val="31C6519A"/>
    <w:rsid w:val="31D26D13"/>
    <w:rsid w:val="31DA083D"/>
    <w:rsid w:val="31F02C1F"/>
    <w:rsid w:val="31FA6967"/>
    <w:rsid w:val="320C2F59"/>
    <w:rsid w:val="320F6237"/>
    <w:rsid w:val="32103AB7"/>
    <w:rsid w:val="3229136A"/>
    <w:rsid w:val="32390A31"/>
    <w:rsid w:val="325C521B"/>
    <w:rsid w:val="32622260"/>
    <w:rsid w:val="326C5E75"/>
    <w:rsid w:val="32766ADC"/>
    <w:rsid w:val="32BA6E40"/>
    <w:rsid w:val="32EA52BF"/>
    <w:rsid w:val="32F32C04"/>
    <w:rsid w:val="32F744EE"/>
    <w:rsid w:val="33024DB1"/>
    <w:rsid w:val="33114DDB"/>
    <w:rsid w:val="33117375"/>
    <w:rsid w:val="331A0B19"/>
    <w:rsid w:val="331A3857"/>
    <w:rsid w:val="332E240F"/>
    <w:rsid w:val="332E3412"/>
    <w:rsid w:val="332F09CC"/>
    <w:rsid w:val="33346A83"/>
    <w:rsid w:val="334C5B8E"/>
    <w:rsid w:val="335845F2"/>
    <w:rsid w:val="335F6666"/>
    <w:rsid w:val="336E664F"/>
    <w:rsid w:val="337148D9"/>
    <w:rsid w:val="33752B01"/>
    <w:rsid w:val="337D3848"/>
    <w:rsid w:val="33A852D5"/>
    <w:rsid w:val="33C25D73"/>
    <w:rsid w:val="33C44CA1"/>
    <w:rsid w:val="33C51B6D"/>
    <w:rsid w:val="33D63411"/>
    <w:rsid w:val="33D864B6"/>
    <w:rsid w:val="33DF7B09"/>
    <w:rsid w:val="33E57E53"/>
    <w:rsid w:val="34037A3B"/>
    <w:rsid w:val="341C1D6F"/>
    <w:rsid w:val="342910C4"/>
    <w:rsid w:val="344A06F0"/>
    <w:rsid w:val="34776D68"/>
    <w:rsid w:val="34972C19"/>
    <w:rsid w:val="34AE2BE2"/>
    <w:rsid w:val="34B60F57"/>
    <w:rsid w:val="34DF36C3"/>
    <w:rsid w:val="351D229D"/>
    <w:rsid w:val="35233233"/>
    <w:rsid w:val="35236787"/>
    <w:rsid w:val="353402AB"/>
    <w:rsid w:val="35722631"/>
    <w:rsid w:val="35890A9E"/>
    <w:rsid w:val="35894B8F"/>
    <w:rsid w:val="359377CF"/>
    <w:rsid w:val="35AD09C3"/>
    <w:rsid w:val="35BF3F4C"/>
    <w:rsid w:val="35F67BCB"/>
    <w:rsid w:val="35FF7757"/>
    <w:rsid w:val="36126473"/>
    <w:rsid w:val="362013CC"/>
    <w:rsid w:val="36397704"/>
    <w:rsid w:val="36577678"/>
    <w:rsid w:val="36663241"/>
    <w:rsid w:val="36676BC9"/>
    <w:rsid w:val="36676F03"/>
    <w:rsid w:val="366F792B"/>
    <w:rsid w:val="367D7A13"/>
    <w:rsid w:val="368A5895"/>
    <w:rsid w:val="368D1CFF"/>
    <w:rsid w:val="369826E4"/>
    <w:rsid w:val="36BB69D9"/>
    <w:rsid w:val="36C65164"/>
    <w:rsid w:val="36CA0AA6"/>
    <w:rsid w:val="36CA535B"/>
    <w:rsid w:val="36FC579D"/>
    <w:rsid w:val="37315E08"/>
    <w:rsid w:val="37385903"/>
    <w:rsid w:val="374817AC"/>
    <w:rsid w:val="37BE78F7"/>
    <w:rsid w:val="37BF798B"/>
    <w:rsid w:val="37C23F8F"/>
    <w:rsid w:val="37C80B6E"/>
    <w:rsid w:val="37D9256B"/>
    <w:rsid w:val="37ED2FAB"/>
    <w:rsid w:val="380C2567"/>
    <w:rsid w:val="38111B40"/>
    <w:rsid w:val="38161547"/>
    <w:rsid w:val="38201FEF"/>
    <w:rsid w:val="38356875"/>
    <w:rsid w:val="383655F2"/>
    <w:rsid w:val="3843776D"/>
    <w:rsid w:val="38443B46"/>
    <w:rsid w:val="384A0106"/>
    <w:rsid w:val="384A3492"/>
    <w:rsid w:val="384C6518"/>
    <w:rsid w:val="389D6C69"/>
    <w:rsid w:val="389E2802"/>
    <w:rsid w:val="38AE4D5A"/>
    <w:rsid w:val="38D35429"/>
    <w:rsid w:val="38DF7FF9"/>
    <w:rsid w:val="38EC5D63"/>
    <w:rsid w:val="38EC7B5D"/>
    <w:rsid w:val="38F55D42"/>
    <w:rsid w:val="39216C0F"/>
    <w:rsid w:val="393F4A55"/>
    <w:rsid w:val="39541AC3"/>
    <w:rsid w:val="39575392"/>
    <w:rsid w:val="395B53C1"/>
    <w:rsid w:val="3965228B"/>
    <w:rsid w:val="39670ED0"/>
    <w:rsid w:val="397500E2"/>
    <w:rsid w:val="397833EE"/>
    <w:rsid w:val="399552F9"/>
    <w:rsid w:val="39B925E1"/>
    <w:rsid w:val="39F57DEB"/>
    <w:rsid w:val="39FF6A0D"/>
    <w:rsid w:val="3A080C7E"/>
    <w:rsid w:val="3A305785"/>
    <w:rsid w:val="3A32158C"/>
    <w:rsid w:val="3A444107"/>
    <w:rsid w:val="3A484B88"/>
    <w:rsid w:val="3A5E7969"/>
    <w:rsid w:val="3A752CCA"/>
    <w:rsid w:val="3A765C48"/>
    <w:rsid w:val="3A7B345F"/>
    <w:rsid w:val="3A866BC6"/>
    <w:rsid w:val="3A911FB9"/>
    <w:rsid w:val="3A9B7985"/>
    <w:rsid w:val="3AAD5DFF"/>
    <w:rsid w:val="3ACA2D53"/>
    <w:rsid w:val="3AEA6F2D"/>
    <w:rsid w:val="3B0309CB"/>
    <w:rsid w:val="3B0C7433"/>
    <w:rsid w:val="3B312F5D"/>
    <w:rsid w:val="3B592662"/>
    <w:rsid w:val="3B5D6AB6"/>
    <w:rsid w:val="3B713C84"/>
    <w:rsid w:val="3BAD4688"/>
    <w:rsid w:val="3BB405C4"/>
    <w:rsid w:val="3BC8416D"/>
    <w:rsid w:val="3BD615F4"/>
    <w:rsid w:val="3C024E41"/>
    <w:rsid w:val="3C244BC9"/>
    <w:rsid w:val="3C4B3834"/>
    <w:rsid w:val="3C9A390C"/>
    <w:rsid w:val="3C9F3ED4"/>
    <w:rsid w:val="3CA903D3"/>
    <w:rsid w:val="3CAB1870"/>
    <w:rsid w:val="3CB90F2D"/>
    <w:rsid w:val="3CC84876"/>
    <w:rsid w:val="3CE578FF"/>
    <w:rsid w:val="3CEC0192"/>
    <w:rsid w:val="3CFA6C45"/>
    <w:rsid w:val="3D2E3AFF"/>
    <w:rsid w:val="3D65299D"/>
    <w:rsid w:val="3D7002C2"/>
    <w:rsid w:val="3D91524E"/>
    <w:rsid w:val="3DAC2E59"/>
    <w:rsid w:val="3DB06A15"/>
    <w:rsid w:val="3DB644A1"/>
    <w:rsid w:val="3DD249E0"/>
    <w:rsid w:val="3DD436DE"/>
    <w:rsid w:val="3DE57922"/>
    <w:rsid w:val="3DEA5222"/>
    <w:rsid w:val="3E1E3713"/>
    <w:rsid w:val="3E2454EA"/>
    <w:rsid w:val="3E57271F"/>
    <w:rsid w:val="3E593A84"/>
    <w:rsid w:val="3ED46D63"/>
    <w:rsid w:val="3EE823FD"/>
    <w:rsid w:val="3EEE4C2B"/>
    <w:rsid w:val="3F2B16DE"/>
    <w:rsid w:val="3F31483F"/>
    <w:rsid w:val="3F336778"/>
    <w:rsid w:val="3F365051"/>
    <w:rsid w:val="3F395583"/>
    <w:rsid w:val="3F40798A"/>
    <w:rsid w:val="3F470D43"/>
    <w:rsid w:val="3F5377BC"/>
    <w:rsid w:val="3F553D74"/>
    <w:rsid w:val="3F8064D7"/>
    <w:rsid w:val="3FAA799C"/>
    <w:rsid w:val="3FAB221E"/>
    <w:rsid w:val="3FB56393"/>
    <w:rsid w:val="3FBF0AD3"/>
    <w:rsid w:val="3FCE76B0"/>
    <w:rsid w:val="3FDF5186"/>
    <w:rsid w:val="3FE63642"/>
    <w:rsid w:val="400966B5"/>
    <w:rsid w:val="401E3DB1"/>
    <w:rsid w:val="4034337D"/>
    <w:rsid w:val="405B41A1"/>
    <w:rsid w:val="407420FB"/>
    <w:rsid w:val="407C24CF"/>
    <w:rsid w:val="40806D30"/>
    <w:rsid w:val="4085076A"/>
    <w:rsid w:val="40AF30BC"/>
    <w:rsid w:val="41130281"/>
    <w:rsid w:val="41334B86"/>
    <w:rsid w:val="41351C68"/>
    <w:rsid w:val="413D3EC4"/>
    <w:rsid w:val="41414E62"/>
    <w:rsid w:val="416F754E"/>
    <w:rsid w:val="41780330"/>
    <w:rsid w:val="41904E91"/>
    <w:rsid w:val="41956A0C"/>
    <w:rsid w:val="41AE7837"/>
    <w:rsid w:val="41B519BD"/>
    <w:rsid w:val="41BA67B5"/>
    <w:rsid w:val="41BA7E70"/>
    <w:rsid w:val="41BB23FB"/>
    <w:rsid w:val="41D20325"/>
    <w:rsid w:val="41DB2819"/>
    <w:rsid w:val="41EE0D4F"/>
    <w:rsid w:val="41FC4161"/>
    <w:rsid w:val="42052D95"/>
    <w:rsid w:val="420B1123"/>
    <w:rsid w:val="420B4F14"/>
    <w:rsid w:val="4237088B"/>
    <w:rsid w:val="428A429C"/>
    <w:rsid w:val="428B6885"/>
    <w:rsid w:val="42906A44"/>
    <w:rsid w:val="42A415DE"/>
    <w:rsid w:val="42D305CE"/>
    <w:rsid w:val="42E52701"/>
    <w:rsid w:val="42ED03DB"/>
    <w:rsid w:val="43053AE6"/>
    <w:rsid w:val="43085A3B"/>
    <w:rsid w:val="433E3343"/>
    <w:rsid w:val="438D7468"/>
    <w:rsid w:val="438F1D9B"/>
    <w:rsid w:val="438F44B4"/>
    <w:rsid w:val="439067D5"/>
    <w:rsid w:val="43977D17"/>
    <w:rsid w:val="43AF5841"/>
    <w:rsid w:val="43B038A3"/>
    <w:rsid w:val="43BF2D22"/>
    <w:rsid w:val="43DD6205"/>
    <w:rsid w:val="43F07D1E"/>
    <w:rsid w:val="440F49DD"/>
    <w:rsid w:val="44106909"/>
    <w:rsid w:val="442E7966"/>
    <w:rsid w:val="4434221F"/>
    <w:rsid w:val="444177EC"/>
    <w:rsid w:val="44417F14"/>
    <w:rsid w:val="444F28C7"/>
    <w:rsid w:val="4456483A"/>
    <w:rsid w:val="44611A8F"/>
    <w:rsid w:val="447C75A6"/>
    <w:rsid w:val="44A0270A"/>
    <w:rsid w:val="44AB51EB"/>
    <w:rsid w:val="44F25967"/>
    <w:rsid w:val="44F40442"/>
    <w:rsid w:val="451C0059"/>
    <w:rsid w:val="45311463"/>
    <w:rsid w:val="45501DAF"/>
    <w:rsid w:val="456448D4"/>
    <w:rsid w:val="458C7895"/>
    <w:rsid w:val="459557C4"/>
    <w:rsid w:val="459849EB"/>
    <w:rsid w:val="45AE4BB8"/>
    <w:rsid w:val="45B80E28"/>
    <w:rsid w:val="45BC0EBC"/>
    <w:rsid w:val="45D1456B"/>
    <w:rsid w:val="45D53ED0"/>
    <w:rsid w:val="45FF1C64"/>
    <w:rsid w:val="46164CEE"/>
    <w:rsid w:val="464F3C74"/>
    <w:rsid w:val="46601F98"/>
    <w:rsid w:val="466744A5"/>
    <w:rsid w:val="466852D6"/>
    <w:rsid w:val="466D3342"/>
    <w:rsid w:val="467A3B2C"/>
    <w:rsid w:val="46867C5A"/>
    <w:rsid w:val="4691548C"/>
    <w:rsid w:val="46951F49"/>
    <w:rsid w:val="46AA7451"/>
    <w:rsid w:val="46B841B6"/>
    <w:rsid w:val="46C4380F"/>
    <w:rsid w:val="46C84C9D"/>
    <w:rsid w:val="46D35C01"/>
    <w:rsid w:val="46EA2657"/>
    <w:rsid w:val="46F741B4"/>
    <w:rsid w:val="46F8593B"/>
    <w:rsid w:val="47064012"/>
    <w:rsid w:val="472B7DBA"/>
    <w:rsid w:val="473460BA"/>
    <w:rsid w:val="47493D73"/>
    <w:rsid w:val="47647B18"/>
    <w:rsid w:val="4771744E"/>
    <w:rsid w:val="479009E9"/>
    <w:rsid w:val="47C16799"/>
    <w:rsid w:val="47C65AE0"/>
    <w:rsid w:val="47DC518A"/>
    <w:rsid w:val="47DD6023"/>
    <w:rsid w:val="47F461D0"/>
    <w:rsid w:val="480B3AA1"/>
    <w:rsid w:val="482B10B3"/>
    <w:rsid w:val="482E665C"/>
    <w:rsid w:val="483A4A2F"/>
    <w:rsid w:val="48402A6B"/>
    <w:rsid w:val="486A6174"/>
    <w:rsid w:val="489E3DFA"/>
    <w:rsid w:val="489F1A32"/>
    <w:rsid w:val="48B55EF2"/>
    <w:rsid w:val="48BC5246"/>
    <w:rsid w:val="49063272"/>
    <w:rsid w:val="491F69AB"/>
    <w:rsid w:val="493B495E"/>
    <w:rsid w:val="49567AA8"/>
    <w:rsid w:val="496E375F"/>
    <w:rsid w:val="49857FAC"/>
    <w:rsid w:val="49A64729"/>
    <w:rsid w:val="49AA1350"/>
    <w:rsid w:val="49CB6D8C"/>
    <w:rsid w:val="49CE72FB"/>
    <w:rsid w:val="49D527C7"/>
    <w:rsid w:val="4A0F6384"/>
    <w:rsid w:val="4A132E77"/>
    <w:rsid w:val="4A1A43D6"/>
    <w:rsid w:val="4A2B52DC"/>
    <w:rsid w:val="4A340A7F"/>
    <w:rsid w:val="4A41015F"/>
    <w:rsid w:val="4A420254"/>
    <w:rsid w:val="4A4B19C0"/>
    <w:rsid w:val="4A5A0BC1"/>
    <w:rsid w:val="4A67536A"/>
    <w:rsid w:val="4A824ECC"/>
    <w:rsid w:val="4AAA5D79"/>
    <w:rsid w:val="4AB31F70"/>
    <w:rsid w:val="4AB479AD"/>
    <w:rsid w:val="4ABA1183"/>
    <w:rsid w:val="4AE84C04"/>
    <w:rsid w:val="4B06675B"/>
    <w:rsid w:val="4B071EA7"/>
    <w:rsid w:val="4B102858"/>
    <w:rsid w:val="4B405EF3"/>
    <w:rsid w:val="4B691FB4"/>
    <w:rsid w:val="4BB74E73"/>
    <w:rsid w:val="4BD019F4"/>
    <w:rsid w:val="4BDC4123"/>
    <w:rsid w:val="4BDE3B04"/>
    <w:rsid w:val="4BEC0201"/>
    <w:rsid w:val="4C0B5075"/>
    <w:rsid w:val="4C253897"/>
    <w:rsid w:val="4C582A94"/>
    <w:rsid w:val="4C8513D2"/>
    <w:rsid w:val="4C9038A8"/>
    <w:rsid w:val="4CD914BA"/>
    <w:rsid w:val="4CE341F4"/>
    <w:rsid w:val="4CE4342E"/>
    <w:rsid w:val="4CE46BC2"/>
    <w:rsid w:val="4D24678E"/>
    <w:rsid w:val="4D4312A1"/>
    <w:rsid w:val="4D511A34"/>
    <w:rsid w:val="4D76024F"/>
    <w:rsid w:val="4D841AA7"/>
    <w:rsid w:val="4D865ACB"/>
    <w:rsid w:val="4D9971E4"/>
    <w:rsid w:val="4DA74020"/>
    <w:rsid w:val="4DA9231B"/>
    <w:rsid w:val="4DC64010"/>
    <w:rsid w:val="4DCD20DB"/>
    <w:rsid w:val="4DF92CEE"/>
    <w:rsid w:val="4DFC251F"/>
    <w:rsid w:val="4E311692"/>
    <w:rsid w:val="4E3343DD"/>
    <w:rsid w:val="4E5A1AAC"/>
    <w:rsid w:val="4E796826"/>
    <w:rsid w:val="4EA23511"/>
    <w:rsid w:val="4EA60DCF"/>
    <w:rsid w:val="4EB536C3"/>
    <w:rsid w:val="4ED14E80"/>
    <w:rsid w:val="4EDB24EC"/>
    <w:rsid w:val="4EE475CD"/>
    <w:rsid w:val="4EF6134A"/>
    <w:rsid w:val="4F396529"/>
    <w:rsid w:val="4F3F58B4"/>
    <w:rsid w:val="4F553197"/>
    <w:rsid w:val="4F577DFB"/>
    <w:rsid w:val="4F9B1494"/>
    <w:rsid w:val="4F9C5BE3"/>
    <w:rsid w:val="4FA77A5C"/>
    <w:rsid w:val="4FA97ADE"/>
    <w:rsid w:val="4FB64A96"/>
    <w:rsid w:val="4FC02E4C"/>
    <w:rsid w:val="4FEA45AF"/>
    <w:rsid w:val="4FEA6AF9"/>
    <w:rsid w:val="4FEE0C77"/>
    <w:rsid w:val="4FFA5761"/>
    <w:rsid w:val="4FFE5B72"/>
    <w:rsid w:val="500E7233"/>
    <w:rsid w:val="50123BC0"/>
    <w:rsid w:val="50125B57"/>
    <w:rsid w:val="506B057F"/>
    <w:rsid w:val="50AB00D6"/>
    <w:rsid w:val="50AE4856"/>
    <w:rsid w:val="50B421C0"/>
    <w:rsid w:val="50B70EA8"/>
    <w:rsid w:val="50BA6772"/>
    <w:rsid w:val="50BA6A29"/>
    <w:rsid w:val="50CB601A"/>
    <w:rsid w:val="50D2253B"/>
    <w:rsid w:val="50E9548C"/>
    <w:rsid w:val="51147954"/>
    <w:rsid w:val="511928E6"/>
    <w:rsid w:val="51203A4C"/>
    <w:rsid w:val="5144288F"/>
    <w:rsid w:val="51551C56"/>
    <w:rsid w:val="5156562C"/>
    <w:rsid w:val="51580054"/>
    <w:rsid w:val="51607F5A"/>
    <w:rsid w:val="518202BE"/>
    <w:rsid w:val="519C68A1"/>
    <w:rsid w:val="51A412E2"/>
    <w:rsid w:val="51E14AA7"/>
    <w:rsid w:val="51E42B83"/>
    <w:rsid w:val="520424E3"/>
    <w:rsid w:val="52313A50"/>
    <w:rsid w:val="523D58A7"/>
    <w:rsid w:val="524D6857"/>
    <w:rsid w:val="52775481"/>
    <w:rsid w:val="52790752"/>
    <w:rsid w:val="52894A70"/>
    <w:rsid w:val="5298788F"/>
    <w:rsid w:val="529E0B16"/>
    <w:rsid w:val="52C50716"/>
    <w:rsid w:val="52CF41E8"/>
    <w:rsid w:val="52EC4975"/>
    <w:rsid w:val="530804F5"/>
    <w:rsid w:val="53250E5A"/>
    <w:rsid w:val="534E0588"/>
    <w:rsid w:val="53533D68"/>
    <w:rsid w:val="53640E00"/>
    <w:rsid w:val="536F7331"/>
    <w:rsid w:val="537417A0"/>
    <w:rsid w:val="53943EC5"/>
    <w:rsid w:val="53A25708"/>
    <w:rsid w:val="53B20987"/>
    <w:rsid w:val="53B61EB6"/>
    <w:rsid w:val="53D577D4"/>
    <w:rsid w:val="53DA605F"/>
    <w:rsid w:val="53E4121C"/>
    <w:rsid w:val="53EC2B31"/>
    <w:rsid w:val="541B4773"/>
    <w:rsid w:val="541F4BD2"/>
    <w:rsid w:val="542127E0"/>
    <w:rsid w:val="54275947"/>
    <w:rsid w:val="54297599"/>
    <w:rsid w:val="54303C0B"/>
    <w:rsid w:val="544D6BBE"/>
    <w:rsid w:val="545F56B9"/>
    <w:rsid w:val="549B7E6E"/>
    <w:rsid w:val="54A52DAC"/>
    <w:rsid w:val="54AB3880"/>
    <w:rsid w:val="54B0008E"/>
    <w:rsid w:val="54C9247D"/>
    <w:rsid w:val="54E4148C"/>
    <w:rsid w:val="54F175CD"/>
    <w:rsid w:val="54F86EE6"/>
    <w:rsid w:val="550E4252"/>
    <w:rsid w:val="552F1C26"/>
    <w:rsid w:val="553E5310"/>
    <w:rsid w:val="5544709D"/>
    <w:rsid w:val="55470886"/>
    <w:rsid w:val="555D65E0"/>
    <w:rsid w:val="556906FB"/>
    <w:rsid w:val="557E1851"/>
    <w:rsid w:val="55A133CC"/>
    <w:rsid w:val="55A723CA"/>
    <w:rsid w:val="55B13F9B"/>
    <w:rsid w:val="55B20525"/>
    <w:rsid w:val="55DE3541"/>
    <w:rsid w:val="55F9253B"/>
    <w:rsid w:val="56034097"/>
    <w:rsid w:val="56056413"/>
    <w:rsid w:val="56066F9E"/>
    <w:rsid w:val="56702CA3"/>
    <w:rsid w:val="56A42D7A"/>
    <w:rsid w:val="56AC5ED0"/>
    <w:rsid w:val="56C36F78"/>
    <w:rsid w:val="56DA1D2E"/>
    <w:rsid w:val="56F35790"/>
    <w:rsid w:val="56FD08DB"/>
    <w:rsid w:val="5706013F"/>
    <w:rsid w:val="5706053F"/>
    <w:rsid w:val="57080D76"/>
    <w:rsid w:val="570D1CEC"/>
    <w:rsid w:val="57122A24"/>
    <w:rsid w:val="571342F9"/>
    <w:rsid w:val="572312DA"/>
    <w:rsid w:val="572467F4"/>
    <w:rsid w:val="572B5180"/>
    <w:rsid w:val="5754101B"/>
    <w:rsid w:val="5768048A"/>
    <w:rsid w:val="57726BDE"/>
    <w:rsid w:val="578215E2"/>
    <w:rsid w:val="57996DF4"/>
    <w:rsid w:val="57AD3521"/>
    <w:rsid w:val="57D26822"/>
    <w:rsid w:val="57D91D4A"/>
    <w:rsid w:val="57E056CD"/>
    <w:rsid w:val="57FC314B"/>
    <w:rsid w:val="581F6999"/>
    <w:rsid w:val="585551F6"/>
    <w:rsid w:val="585C7971"/>
    <w:rsid w:val="58853FDA"/>
    <w:rsid w:val="58A0799B"/>
    <w:rsid w:val="58B86A7D"/>
    <w:rsid w:val="58E96D46"/>
    <w:rsid w:val="5912120B"/>
    <w:rsid w:val="592177FC"/>
    <w:rsid w:val="59510834"/>
    <w:rsid w:val="59607284"/>
    <w:rsid w:val="59765EA8"/>
    <w:rsid w:val="59826597"/>
    <w:rsid w:val="598C5A0F"/>
    <w:rsid w:val="598F30CA"/>
    <w:rsid w:val="59996DA9"/>
    <w:rsid w:val="59A10533"/>
    <w:rsid w:val="59AC79C1"/>
    <w:rsid w:val="59AE5F11"/>
    <w:rsid w:val="59B55F44"/>
    <w:rsid w:val="59BC6BA7"/>
    <w:rsid w:val="59C169F9"/>
    <w:rsid w:val="59C5056A"/>
    <w:rsid w:val="59D87FB1"/>
    <w:rsid w:val="59E809F6"/>
    <w:rsid w:val="5A0F7D22"/>
    <w:rsid w:val="5A142930"/>
    <w:rsid w:val="5A413C03"/>
    <w:rsid w:val="5A445162"/>
    <w:rsid w:val="5A4C4B68"/>
    <w:rsid w:val="5A5C7E2E"/>
    <w:rsid w:val="5A705B3D"/>
    <w:rsid w:val="5A7D61B6"/>
    <w:rsid w:val="5A855760"/>
    <w:rsid w:val="5A892F0E"/>
    <w:rsid w:val="5A927B87"/>
    <w:rsid w:val="5A9B4B77"/>
    <w:rsid w:val="5AAE0A6F"/>
    <w:rsid w:val="5ACF0318"/>
    <w:rsid w:val="5ADA6A1A"/>
    <w:rsid w:val="5ADF2C22"/>
    <w:rsid w:val="5B030BF9"/>
    <w:rsid w:val="5B0C0A05"/>
    <w:rsid w:val="5B1134F5"/>
    <w:rsid w:val="5B1C1330"/>
    <w:rsid w:val="5B3175F5"/>
    <w:rsid w:val="5B604CDF"/>
    <w:rsid w:val="5B735FF0"/>
    <w:rsid w:val="5B836749"/>
    <w:rsid w:val="5B86544E"/>
    <w:rsid w:val="5B87196B"/>
    <w:rsid w:val="5B9C0AB8"/>
    <w:rsid w:val="5BB5241F"/>
    <w:rsid w:val="5BB65ECE"/>
    <w:rsid w:val="5BD30DD9"/>
    <w:rsid w:val="5BD7150F"/>
    <w:rsid w:val="5BDF7534"/>
    <w:rsid w:val="5BEC2ABA"/>
    <w:rsid w:val="5BEE3A39"/>
    <w:rsid w:val="5BF87786"/>
    <w:rsid w:val="5BF97E0E"/>
    <w:rsid w:val="5BFD3B7C"/>
    <w:rsid w:val="5C0346F9"/>
    <w:rsid w:val="5C3C2A13"/>
    <w:rsid w:val="5C43267B"/>
    <w:rsid w:val="5C5B5829"/>
    <w:rsid w:val="5C6C6BEE"/>
    <w:rsid w:val="5C721A44"/>
    <w:rsid w:val="5C793DB9"/>
    <w:rsid w:val="5C9F2E73"/>
    <w:rsid w:val="5CA8185D"/>
    <w:rsid w:val="5CD00AAC"/>
    <w:rsid w:val="5CD06D65"/>
    <w:rsid w:val="5CDE4D32"/>
    <w:rsid w:val="5D0576FB"/>
    <w:rsid w:val="5D1A5E38"/>
    <w:rsid w:val="5D1E23A3"/>
    <w:rsid w:val="5D1E2984"/>
    <w:rsid w:val="5D2075CD"/>
    <w:rsid w:val="5D230391"/>
    <w:rsid w:val="5D2D0D77"/>
    <w:rsid w:val="5D314E09"/>
    <w:rsid w:val="5D42534E"/>
    <w:rsid w:val="5D4A7AC5"/>
    <w:rsid w:val="5D5572D2"/>
    <w:rsid w:val="5D5B1D99"/>
    <w:rsid w:val="5D8727E5"/>
    <w:rsid w:val="5DA51F18"/>
    <w:rsid w:val="5DF617F0"/>
    <w:rsid w:val="5E236C8D"/>
    <w:rsid w:val="5E3F47F3"/>
    <w:rsid w:val="5E595F4C"/>
    <w:rsid w:val="5E5C50BF"/>
    <w:rsid w:val="5E6425BF"/>
    <w:rsid w:val="5E65717E"/>
    <w:rsid w:val="5E7B58EC"/>
    <w:rsid w:val="5E7E23E2"/>
    <w:rsid w:val="5E7F0949"/>
    <w:rsid w:val="5E8A4453"/>
    <w:rsid w:val="5EC32768"/>
    <w:rsid w:val="5ED17E65"/>
    <w:rsid w:val="5EE926E9"/>
    <w:rsid w:val="5EF20148"/>
    <w:rsid w:val="5F1C7A1F"/>
    <w:rsid w:val="5F341FF4"/>
    <w:rsid w:val="5F397D45"/>
    <w:rsid w:val="5F451B62"/>
    <w:rsid w:val="5F4B313B"/>
    <w:rsid w:val="5F4F5621"/>
    <w:rsid w:val="5F511BB1"/>
    <w:rsid w:val="5F6D47BA"/>
    <w:rsid w:val="5F6E2DCA"/>
    <w:rsid w:val="5F8A282E"/>
    <w:rsid w:val="5FD81B05"/>
    <w:rsid w:val="5FD90E7D"/>
    <w:rsid w:val="5FF6336B"/>
    <w:rsid w:val="5FFB5E04"/>
    <w:rsid w:val="601D2F02"/>
    <w:rsid w:val="603A3035"/>
    <w:rsid w:val="603B60D9"/>
    <w:rsid w:val="6063674F"/>
    <w:rsid w:val="60AC1F87"/>
    <w:rsid w:val="60BE5EA9"/>
    <w:rsid w:val="60D00471"/>
    <w:rsid w:val="60DC14CC"/>
    <w:rsid w:val="612400B1"/>
    <w:rsid w:val="612537AE"/>
    <w:rsid w:val="61297814"/>
    <w:rsid w:val="61314A3A"/>
    <w:rsid w:val="6141098D"/>
    <w:rsid w:val="61531DB2"/>
    <w:rsid w:val="61727C85"/>
    <w:rsid w:val="619448FF"/>
    <w:rsid w:val="61A575A0"/>
    <w:rsid w:val="61C806A8"/>
    <w:rsid w:val="61DF2556"/>
    <w:rsid w:val="622E58C5"/>
    <w:rsid w:val="626A0E6E"/>
    <w:rsid w:val="627403C2"/>
    <w:rsid w:val="628140A6"/>
    <w:rsid w:val="628E328B"/>
    <w:rsid w:val="62A56970"/>
    <w:rsid w:val="62B32CEF"/>
    <w:rsid w:val="62BE511E"/>
    <w:rsid w:val="62F3165E"/>
    <w:rsid w:val="631E222D"/>
    <w:rsid w:val="63313EBB"/>
    <w:rsid w:val="636E5C34"/>
    <w:rsid w:val="637E0327"/>
    <w:rsid w:val="639B0953"/>
    <w:rsid w:val="639B3553"/>
    <w:rsid w:val="63AD1985"/>
    <w:rsid w:val="63BD1CE7"/>
    <w:rsid w:val="63D74E9F"/>
    <w:rsid w:val="63DE4354"/>
    <w:rsid w:val="63E741D8"/>
    <w:rsid w:val="63F459FC"/>
    <w:rsid w:val="63F501CD"/>
    <w:rsid w:val="64071787"/>
    <w:rsid w:val="640A4139"/>
    <w:rsid w:val="640A5372"/>
    <w:rsid w:val="640D382E"/>
    <w:rsid w:val="640D4527"/>
    <w:rsid w:val="641C50A9"/>
    <w:rsid w:val="642A67B5"/>
    <w:rsid w:val="642E7CA6"/>
    <w:rsid w:val="643914E5"/>
    <w:rsid w:val="64526164"/>
    <w:rsid w:val="645A28E2"/>
    <w:rsid w:val="645E59AD"/>
    <w:rsid w:val="64671409"/>
    <w:rsid w:val="646D53B5"/>
    <w:rsid w:val="64956C03"/>
    <w:rsid w:val="64E2162B"/>
    <w:rsid w:val="64E30C60"/>
    <w:rsid w:val="64E81568"/>
    <w:rsid w:val="64FD5601"/>
    <w:rsid w:val="650440FD"/>
    <w:rsid w:val="650613CD"/>
    <w:rsid w:val="650E6BF3"/>
    <w:rsid w:val="6514292A"/>
    <w:rsid w:val="6518208F"/>
    <w:rsid w:val="65196556"/>
    <w:rsid w:val="65454B28"/>
    <w:rsid w:val="656A4C15"/>
    <w:rsid w:val="657F727A"/>
    <w:rsid w:val="659324AD"/>
    <w:rsid w:val="65933814"/>
    <w:rsid w:val="65A92399"/>
    <w:rsid w:val="65AC519A"/>
    <w:rsid w:val="65E62049"/>
    <w:rsid w:val="65E66712"/>
    <w:rsid w:val="65F51B70"/>
    <w:rsid w:val="660C6FF1"/>
    <w:rsid w:val="66371620"/>
    <w:rsid w:val="663D08BC"/>
    <w:rsid w:val="66440A25"/>
    <w:rsid w:val="665937E3"/>
    <w:rsid w:val="66A80DB6"/>
    <w:rsid w:val="66AC74F5"/>
    <w:rsid w:val="66B036AA"/>
    <w:rsid w:val="66F824FD"/>
    <w:rsid w:val="66F84618"/>
    <w:rsid w:val="672002B4"/>
    <w:rsid w:val="672E2721"/>
    <w:rsid w:val="67576C8D"/>
    <w:rsid w:val="67767C08"/>
    <w:rsid w:val="67882F0A"/>
    <w:rsid w:val="67890635"/>
    <w:rsid w:val="67913AF7"/>
    <w:rsid w:val="679C7620"/>
    <w:rsid w:val="679E76E8"/>
    <w:rsid w:val="67EB4052"/>
    <w:rsid w:val="67FA0C15"/>
    <w:rsid w:val="6821479D"/>
    <w:rsid w:val="682A5E67"/>
    <w:rsid w:val="682C5482"/>
    <w:rsid w:val="68367249"/>
    <w:rsid w:val="68374713"/>
    <w:rsid w:val="684F7671"/>
    <w:rsid w:val="685B3DBC"/>
    <w:rsid w:val="688E6B42"/>
    <w:rsid w:val="689046D8"/>
    <w:rsid w:val="689C19A7"/>
    <w:rsid w:val="68A04824"/>
    <w:rsid w:val="68A27318"/>
    <w:rsid w:val="68B83FCD"/>
    <w:rsid w:val="68BC5D09"/>
    <w:rsid w:val="68C40153"/>
    <w:rsid w:val="68C512EC"/>
    <w:rsid w:val="68C61FAA"/>
    <w:rsid w:val="68CD3FED"/>
    <w:rsid w:val="68D47271"/>
    <w:rsid w:val="68DB58B3"/>
    <w:rsid w:val="68FA7858"/>
    <w:rsid w:val="69017ACE"/>
    <w:rsid w:val="69637FF4"/>
    <w:rsid w:val="69650C1F"/>
    <w:rsid w:val="69683388"/>
    <w:rsid w:val="69744451"/>
    <w:rsid w:val="69812368"/>
    <w:rsid w:val="699A3830"/>
    <w:rsid w:val="69C35137"/>
    <w:rsid w:val="69CF6FFA"/>
    <w:rsid w:val="69D129B7"/>
    <w:rsid w:val="69D271BF"/>
    <w:rsid w:val="69E678C6"/>
    <w:rsid w:val="69E92D8D"/>
    <w:rsid w:val="6A166397"/>
    <w:rsid w:val="6A1A7606"/>
    <w:rsid w:val="6A2229ED"/>
    <w:rsid w:val="6A3D2D19"/>
    <w:rsid w:val="6A763C2C"/>
    <w:rsid w:val="6A843A8E"/>
    <w:rsid w:val="6A912590"/>
    <w:rsid w:val="6A917224"/>
    <w:rsid w:val="6A9668E4"/>
    <w:rsid w:val="6A9C62FC"/>
    <w:rsid w:val="6AA866BA"/>
    <w:rsid w:val="6AB774CE"/>
    <w:rsid w:val="6ABD3EE1"/>
    <w:rsid w:val="6ACB471C"/>
    <w:rsid w:val="6ACC00F1"/>
    <w:rsid w:val="6AD301C7"/>
    <w:rsid w:val="6ADD40C5"/>
    <w:rsid w:val="6AFC0248"/>
    <w:rsid w:val="6B115076"/>
    <w:rsid w:val="6B15491F"/>
    <w:rsid w:val="6B1726BA"/>
    <w:rsid w:val="6B5F76FC"/>
    <w:rsid w:val="6B785B87"/>
    <w:rsid w:val="6B936FB3"/>
    <w:rsid w:val="6B9375DA"/>
    <w:rsid w:val="6BA32A9A"/>
    <w:rsid w:val="6BA76870"/>
    <w:rsid w:val="6BD53BA1"/>
    <w:rsid w:val="6BDE7973"/>
    <w:rsid w:val="6BE65745"/>
    <w:rsid w:val="6BE912C0"/>
    <w:rsid w:val="6BEF1695"/>
    <w:rsid w:val="6C3001FD"/>
    <w:rsid w:val="6C365A73"/>
    <w:rsid w:val="6C5C1842"/>
    <w:rsid w:val="6C6667F4"/>
    <w:rsid w:val="6C787E50"/>
    <w:rsid w:val="6C7B102A"/>
    <w:rsid w:val="6C7C6C3F"/>
    <w:rsid w:val="6C7C787B"/>
    <w:rsid w:val="6C7D2FC6"/>
    <w:rsid w:val="6C8D532E"/>
    <w:rsid w:val="6C91192B"/>
    <w:rsid w:val="6C9E700E"/>
    <w:rsid w:val="6CA155DB"/>
    <w:rsid w:val="6CC43B00"/>
    <w:rsid w:val="6CCE108A"/>
    <w:rsid w:val="6CD55849"/>
    <w:rsid w:val="6CEF7C48"/>
    <w:rsid w:val="6CFB34EE"/>
    <w:rsid w:val="6D000E28"/>
    <w:rsid w:val="6D0C719F"/>
    <w:rsid w:val="6D3E131B"/>
    <w:rsid w:val="6D5118E8"/>
    <w:rsid w:val="6D5E3CE3"/>
    <w:rsid w:val="6D671D25"/>
    <w:rsid w:val="6D6856E5"/>
    <w:rsid w:val="6D6B17E5"/>
    <w:rsid w:val="6D7F5EC2"/>
    <w:rsid w:val="6D8B4B30"/>
    <w:rsid w:val="6D904F42"/>
    <w:rsid w:val="6D9715BD"/>
    <w:rsid w:val="6DA4731F"/>
    <w:rsid w:val="6DB13D2D"/>
    <w:rsid w:val="6DF53564"/>
    <w:rsid w:val="6E0A7DDD"/>
    <w:rsid w:val="6E1C37FD"/>
    <w:rsid w:val="6E204D42"/>
    <w:rsid w:val="6E2B6E8E"/>
    <w:rsid w:val="6E326006"/>
    <w:rsid w:val="6E3E2AAF"/>
    <w:rsid w:val="6E3F1EC0"/>
    <w:rsid w:val="6E5543E8"/>
    <w:rsid w:val="6E5F7C58"/>
    <w:rsid w:val="6E6F53F4"/>
    <w:rsid w:val="6E7B7BAA"/>
    <w:rsid w:val="6E9A4712"/>
    <w:rsid w:val="6ECF657F"/>
    <w:rsid w:val="6EE34E5E"/>
    <w:rsid w:val="6F0C5AD3"/>
    <w:rsid w:val="6F255F77"/>
    <w:rsid w:val="6F26731D"/>
    <w:rsid w:val="6F4B5873"/>
    <w:rsid w:val="6F5F15A1"/>
    <w:rsid w:val="6F803C30"/>
    <w:rsid w:val="6FA2172F"/>
    <w:rsid w:val="6FAD7B1E"/>
    <w:rsid w:val="6FEA320D"/>
    <w:rsid w:val="6FFC3729"/>
    <w:rsid w:val="6FFE5087"/>
    <w:rsid w:val="7017077B"/>
    <w:rsid w:val="701A7105"/>
    <w:rsid w:val="701C6D15"/>
    <w:rsid w:val="701D3556"/>
    <w:rsid w:val="701F43FF"/>
    <w:rsid w:val="703D01FC"/>
    <w:rsid w:val="7041576B"/>
    <w:rsid w:val="704548A7"/>
    <w:rsid w:val="705A4DC4"/>
    <w:rsid w:val="70647078"/>
    <w:rsid w:val="7084764A"/>
    <w:rsid w:val="708723E6"/>
    <w:rsid w:val="708A2370"/>
    <w:rsid w:val="70CB50D0"/>
    <w:rsid w:val="7110058F"/>
    <w:rsid w:val="713C3EBC"/>
    <w:rsid w:val="713D4FE8"/>
    <w:rsid w:val="716727F7"/>
    <w:rsid w:val="7170513A"/>
    <w:rsid w:val="718A1659"/>
    <w:rsid w:val="71B61B1C"/>
    <w:rsid w:val="71CD72E1"/>
    <w:rsid w:val="71D61FC3"/>
    <w:rsid w:val="71DA6848"/>
    <w:rsid w:val="71FD52C7"/>
    <w:rsid w:val="72004364"/>
    <w:rsid w:val="721106DE"/>
    <w:rsid w:val="722E114C"/>
    <w:rsid w:val="72526494"/>
    <w:rsid w:val="726F1B71"/>
    <w:rsid w:val="72BA21EC"/>
    <w:rsid w:val="72BE210D"/>
    <w:rsid w:val="72C12700"/>
    <w:rsid w:val="72C3290F"/>
    <w:rsid w:val="72D96C84"/>
    <w:rsid w:val="72E351D9"/>
    <w:rsid w:val="72FF6EFE"/>
    <w:rsid w:val="73027750"/>
    <w:rsid w:val="730E16F5"/>
    <w:rsid w:val="73136D7C"/>
    <w:rsid w:val="73142D7C"/>
    <w:rsid w:val="7322413B"/>
    <w:rsid w:val="73234271"/>
    <w:rsid w:val="7335128C"/>
    <w:rsid w:val="7344665E"/>
    <w:rsid w:val="73A27C94"/>
    <w:rsid w:val="73BC00A5"/>
    <w:rsid w:val="73C270AA"/>
    <w:rsid w:val="73C42DC8"/>
    <w:rsid w:val="73CC1F97"/>
    <w:rsid w:val="73D078A6"/>
    <w:rsid w:val="73DC3B42"/>
    <w:rsid w:val="73E70279"/>
    <w:rsid w:val="73F32AC4"/>
    <w:rsid w:val="741F4133"/>
    <w:rsid w:val="743C4319"/>
    <w:rsid w:val="744A5EA4"/>
    <w:rsid w:val="745D0C05"/>
    <w:rsid w:val="74991692"/>
    <w:rsid w:val="74CB2099"/>
    <w:rsid w:val="74DE35DB"/>
    <w:rsid w:val="74EB460F"/>
    <w:rsid w:val="75062CD8"/>
    <w:rsid w:val="75077D81"/>
    <w:rsid w:val="753379B0"/>
    <w:rsid w:val="75372CE8"/>
    <w:rsid w:val="753A5176"/>
    <w:rsid w:val="756103A4"/>
    <w:rsid w:val="756D06E2"/>
    <w:rsid w:val="7587038F"/>
    <w:rsid w:val="75B52F82"/>
    <w:rsid w:val="75B82788"/>
    <w:rsid w:val="75BE79E3"/>
    <w:rsid w:val="75C12D2B"/>
    <w:rsid w:val="75D7160B"/>
    <w:rsid w:val="75DB19B2"/>
    <w:rsid w:val="75DD687C"/>
    <w:rsid w:val="75F426A1"/>
    <w:rsid w:val="761B7FB5"/>
    <w:rsid w:val="762B0082"/>
    <w:rsid w:val="763B67EB"/>
    <w:rsid w:val="763F46B4"/>
    <w:rsid w:val="76532D0C"/>
    <w:rsid w:val="765A64B9"/>
    <w:rsid w:val="7696022E"/>
    <w:rsid w:val="769F3400"/>
    <w:rsid w:val="76A97E80"/>
    <w:rsid w:val="76B6330F"/>
    <w:rsid w:val="76B84A6B"/>
    <w:rsid w:val="76C46139"/>
    <w:rsid w:val="76D171BB"/>
    <w:rsid w:val="76E039E1"/>
    <w:rsid w:val="76E26FB6"/>
    <w:rsid w:val="76F2395E"/>
    <w:rsid w:val="76F31266"/>
    <w:rsid w:val="77000FA8"/>
    <w:rsid w:val="77040D4E"/>
    <w:rsid w:val="77063A55"/>
    <w:rsid w:val="77201F5A"/>
    <w:rsid w:val="772D539D"/>
    <w:rsid w:val="7738552A"/>
    <w:rsid w:val="77416220"/>
    <w:rsid w:val="77485F97"/>
    <w:rsid w:val="777E7888"/>
    <w:rsid w:val="77827F3C"/>
    <w:rsid w:val="778C5D71"/>
    <w:rsid w:val="77B55F2E"/>
    <w:rsid w:val="77D8618B"/>
    <w:rsid w:val="77E91EF5"/>
    <w:rsid w:val="781047B3"/>
    <w:rsid w:val="7816305B"/>
    <w:rsid w:val="781F21E5"/>
    <w:rsid w:val="7825161E"/>
    <w:rsid w:val="784255A8"/>
    <w:rsid w:val="785829AF"/>
    <w:rsid w:val="789913C0"/>
    <w:rsid w:val="78CB2F33"/>
    <w:rsid w:val="78D458BE"/>
    <w:rsid w:val="78DE650C"/>
    <w:rsid w:val="78EE0E4F"/>
    <w:rsid w:val="78F46E96"/>
    <w:rsid w:val="78FC207D"/>
    <w:rsid w:val="78FE5FEE"/>
    <w:rsid w:val="791C38D3"/>
    <w:rsid w:val="79244401"/>
    <w:rsid w:val="792B2CAD"/>
    <w:rsid w:val="792E0DEE"/>
    <w:rsid w:val="79317A55"/>
    <w:rsid w:val="794562E9"/>
    <w:rsid w:val="794D313C"/>
    <w:rsid w:val="795667EE"/>
    <w:rsid w:val="795A1670"/>
    <w:rsid w:val="79641653"/>
    <w:rsid w:val="79664C14"/>
    <w:rsid w:val="79D93AFA"/>
    <w:rsid w:val="79EA0FFD"/>
    <w:rsid w:val="7A0365DC"/>
    <w:rsid w:val="7A331F08"/>
    <w:rsid w:val="7A3F6347"/>
    <w:rsid w:val="7A4C3830"/>
    <w:rsid w:val="7A671FF3"/>
    <w:rsid w:val="7A73178E"/>
    <w:rsid w:val="7A926788"/>
    <w:rsid w:val="7AA310F2"/>
    <w:rsid w:val="7ACF3C60"/>
    <w:rsid w:val="7ADC7DA0"/>
    <w:rsid w:val="7ADF7839"/>
    <w:rsid w:val="7AE57504"/>
    <w:rsid w:val="7AEC7EBF"/>
    <w:rsid w:val="7B0B7491"/>
    <w:rsid w:val="7B221D52"/>
    <w:rsid w:val="7B28618E"/>
    <w:rsid w:val="7B42499F"/>
    <w:rsid w:val="7B4310C8"/>
    <w:rsid w:val="7B6B4049"/>
    <w:rsid w:val="7B7761D9"/>
    <w:rsid w:val="7B877C54"/>
    <w:rsid w:val="7BC46081"/>
    <w:rsid w:val="7BCB22CD"/>
    <w:rsid w:val="7BE779B4"/>
    <w:rsid w:val="7BFD241F"/>
    <w:rsid w:val="7C0908E9"/>
    <w:rsid w:val="7C17381A"/>
    <w:rsid w:val="7C2D6C34"/>
    <w:rsid w:val="7C3779AA"/>
    <w:rsid w:val="7C5A4A36"/>
    <w:rsid w:val="7C5B25F7"/>
    <w:rsid w:val="7C650448"/>
    <w:rsid w:val="7C9317D9"/>
    <w:rsid w:val="7C9711B4"/>
    <w:rsid w:val="7CA36ACC"/>
    <w:rsid w:val="7CAE532D"/>
    <w:rsid w:val="7CAE73DF"/>
    <w:rsid w:val="7CDB126F"/>
    <w:rsid w:val="7CE36B2C"/>
    <w:rsid w:val="7CEC3BD7"/>
    <w:rsid w:val="7CF40623"/>
    <w:rsid w:val="7D2840E2"/>
    <w:rsid w:val="7D323383"/>
    <w:rsid w:val="7D473E80"/>
    <w:rsid w:val="7D484985"/>
    <w:rsid w:val="7D516F35"/>
    <w:rsid w:val="7D5356AC"/>
    <w:rsid w:val="7D590603"/>
    <w:rsid w:val="7D6A29C1"/>
    <w:rsid w:val="7D766F1F"/>
    <w:rsid w:val="7D7703E4"/>
    <w:rsid w:val="7D89693E"/>
    <w:rsid w:val="7D930D9E"/>
    <w:rsid w:val="7DB92F00"/>
    <w:rsid w:val="7DD110DE"/>
    <w:rsid w:val="7DDD441F"/>
    <w:rsid w:val="7E210E16"/>
    <w:rsid w:val="7E480029"/>
    <w:rsid w:val="7E4E59A1"/>
    <w:rsid w:val="7E597CD7"/>
    <w:rsid w:val="7E623BDD"/>
    <w:rsid w:val="7E646C40"/>
    <w:rsid w:val="7E682AF4"/>
    <w:rsid w:val="7E9132FB"/>
    <w:rsid w:val="7EA52415"/>
    <w:rsid w:val="7EC06781"/>
    <w:rsid w:val="7ECF1F3E"/>
    <w:rsid w:val="7EDB452D"/>
    <w:rsid w:val="7EDF109A"/>
    <w:rsid w:val="7EE70BC1"/>
    <w:rsid w:val="7EF210A1"/>
    <w:rsid w:val="7EF35C84"/>
    <w:rsid w:val="7F0A4AEC"/>
    <w:rsid w:val="7F1F2CD5"/>
    <w:rsid w:val="7F202501"/>
    <w:rsid w:val="7F2D2D90"/>
    <w:rsid w:val="7F2E4DD6"/>
    <w:rsid w:val="7F397C9F"/>
    <w:rsid w:val="7F425028"/>
    <w:rsid w:val="7F511F5F"/>
    <w:rsid w:val="7F7F111A"/>
    <w:rsid w:val="7F9D7279"/>
    <w:rsid w:val="7FC4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91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01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81"/>
    <w:qFormat/>
    <w:uiPriority w:val="9"/>
    <w:pPr>
      <w:numPr>
        <w:ilvl w:val="2"/>
        <w:numId w:val="2"/>
      </w:numPr>
      <w:tabs>
        <w:tab w:val="clear" w:pos="720"/>
      </w:tabs>
      <w:spacing w:before="260" w:after="76" w:line="416" w:lineRule="auto"/>
      <w:outlineLvl w:val="2"/>
    </w:pPr>
    <w:rPr>
      <w:szCs w:val="32"/>
    </w:rPr>
  </w:style>
  <w:style w:type="paragraph" w:styleId="5">
    <w:name w:val="heading 4"/>
    <w:basedOn w:val="4"/>
    <w:next w:val="1"/>
    <w:link w:val="93"/>
    <w:qFormat/>
    <w:uiPriority w:val="0"/>
    <w:pPr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97"/>
    <w:qFormat/>
    <w:uiPriority w:val="0"/>
    <w:pPr>
      <w:spacing w:beforeLines="50"/>
      <w:outlineLvl w:val="4"/>
    </w:pPr>
    <w:rPr>
      <w:szCs w:val="24"/>
    </w:rPr>
  </w:style>
  <w:style w:type="paragraph" w:styleId="7">
    <w:name w:val="heading 6"/>
    <w:basedOn w:val="1"/>
    <w:next w:val="1"/>
    <w:link w:val="92"/>
    <w:qFormat/>
    <w:uiPriority w:val="9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8">
    <w:name w:val="heading 7"/>
    <w:basedOn w:val="1"/>
    <w:next w:val="1"/>
    <w:link w:val="82"/>
    <w:qFormat/>
    <w:uiPriority w:val="9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100"/>
    <w:qFormat/>
    <w:uiPriority w:val="9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10">
    <w:name w:val="heading 9"/>
    <w:basedOn w:val="1"/>
    <w:next w:val="1"/>
    <w:link w:val="94"/>
    <w:qFormat/>
    <w:uiPriority w:val="9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13">
    <w:name w:val="caption"/>
    <w:basedOn w:val="1"/>
    <w:next w:val="1"/>
    <w:link w:val="98"/>
    <w:qFormat/>
    <w:uiPriority w:val="0"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14">
    <w:name w:val="Document Map"/>
    <w:basedOn w:val="1"/>
    <w:link w:val="110"/>
    <w:unhideWhenUsed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link w:val="104"/>
    <w:unhideWhenUsed/>
    <w:qFormat/>
    <w:uiPriority w:val="99"/>
    <w:rPr>
      <w:szCs w:val="20"/>
    </w:rPr>
  </w:style>
  <w:style w:type="paragraph" w:styleId="16">
    <w:name w:val="Body Text"/>
    <w:basedOn w:val="1"/>
    <w:link w:val="84"/>
    <w:qFormat/>
    <w:uiPriority w:val="0"/>
    <w:pPr>
      <w:widowControl w:val="0"/>
      <w:jc w:val="both"/>
    </w:pPr>
    <w:rPr>
      <w:color w:val="000000"/>
      <w:kern w:val="2"/>
      <w:sz w:val="21"/>
      <w:szCs w:val="20"/>
    </w:rPr>
  </w:style>
  <w:style w:type="paragraph" w:styleId="17">
    <w:name w:val="Body Text Indent"/>
    <w:basedOn w:val="1"/>
    <w:link w:val="99"/>
    <w:unhideWhenUsed/>
    <w:qFormat/>
    <w:uiPriority w:val="99"/>
    <w:pPr>
      <w:spacing w:after="120"/>
      <w:ind w:left="360"/>
    </w:pPr>
  </w:style>
  <w:style w:type="paragraph" w:styleId="18">
    <w:name w:val="List 2"/>
    <w:basedOn w:val="19"/>
    <w:unhideWhenUsed/>
    <w:qFormat/>
    <w:uiPriority w:val="99"/>
    <w:pPr>
      <w:ind w:left="851"/>
    </w:pPr>
  </w:style>
  <w:style w:type="paragraph" w:styleId="19">
    <w:name w:val="List"/>
    <w:basedOn w:val="1"/>
    <w:unhideWhenUsed/>
    <w:qFormat/>
    <w:uiPriority w:val="99"/>
    <w:pPr>
      <w:ind w:left="568" w:hanging="284"/>
    </w:pPr>
  </w:style>
  <w:style w:type="paragraph" w:styleId="20">
    <w:name w:val="Plain Text"/>
    <w:basedOn w:val="1"/>
    <w:link w:val="95"/>
    <w:unhideWhenUsed/>
    <w:qFormat/>
    <w:uiPriority w:val="99"/>
    <w:rPr>
      <w:rFonts w:eastAsia="Calibri"/>
      <w:szCs w:val="21"/>
      <w:lang w:eastAsia="en-US"/>
    </w:rPr>
  </w:style>
  <w:style w:type="paragraph" w:styleId="21">
    <w:name w:val="Date"/>
    <w:basedOn w:val="1"/>
    <w:next w:val="1"/>
    <w:link w:val="85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108"/>
    <w:unhideWhenUsed/>
    <w:qFormat/>
    <w:uiPriority w:val="99"/>
    <w:rPr>
      <w:rFonts w:ascii="Tahoma" w:hAnsi="Tahoma"/>
      <w:sz w:val="16"/>
      <w:szCs w:val="16"/>
    </w:rPr>
  </w:style>
  <w:style w:type="paragraph" w:styleId="23">
    <w:name w:val="footer"/>
    <w:basedOn w:val="1"/>
    <w:link w:val="10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4">
    <w:name w:val="header"/>
    <w:basedOn w:val="1"/>
    <w:link w:val="89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5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87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mphasis"/>
    <w:qFormat/>
    <w:uiPriority w:val="20"/>
    <w:rPr>
      <w:i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paragraph" w:customStyle="1" w:styleId="33">
    <w:name w:val="TH"/>
    <w:basedOn w:val="1"/>
    <w:link w:val="83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34">
    <w:name w:val="列出段落5"/>
    <w:basedOn w:val="1"/>
    <w:unhideWhenUsed/>
    <w:qFormat/>
    <w:uiPriority w:val="99"/>
    <w:pPr>
      <w:ind w:firstLine="420" w:firstLineChars="200"/>
    </w:p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36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37">
    <w:name w:val="List Paragraph5"/>
    <w:basedOn w:val="1"/>
    <w:qFormat/>
    <w:uiPriority w:val="99"/>
    <w:pPr>
      <w:ind w:firstLine="420" w:firstLineChars="200"/>
    </w:p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39">
    <w:name w:val="TAH"/>
    <w:basedOn w:val="40"/>
    <w:link w:val="116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0">
    <w:name w:val="TAC"/>
    <w:basedOn w:val="41"/>
    <w:link w:val="115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1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2">
    <w:name w:val="列出段落4"/>
    <w:basedOn w:val="1"/>
    <w:qFormat/>
    <w:uiPriority w:val="99"/>
    <w:pPr>
      <w:ind w:firstLine="420" w:firstLineChars="200"/>
    </w:pPr>
  </w:style>
  <w:style w:type="paragraph" w:customStyle="1" w:styleId="4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lang w:eastAsia="ko-KR"/>
    </w:rPr>
  </w:style>
  <w:style w:type="paragraph" w:customStyle="1" w:styleId="4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styleId="46">
    <w:name w:val="List Paragraph"/>
    <w:basedOn w:val="1"/>
    <w:link w:val="117"/>
    <w:qFormat/>
    <w:uiPriority w:val="34"/>
    <w:pPr>
      <w:ind w:left="840" w:leftChars="400"/>
    </w:pPr>
    <w:rPr>
      <w:rFonts w:ascii="Times" w:hAnsi="Times" w:eastAsia="Batang"/>
      <w:szCs w:val="24"/>
      <w:lang w:val="en-GB"/>
    </w:rPr>
  </w:style>
  <w:style w:type="paragraph" w:customStyle="1" w:styleId="47">
    <w:name w:val="修订2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48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49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="420" w:firstLineChars="200"/>
    </w:pPr>
    <w:rPr>
      <w:rFonts w:eastAsia="宋体"/>
    </w:rPr>
  </w:style>
  <w:style w:type="paragraph" w:customStyle="1" w:styleId="50">
    <w:name w:val="List Paragraph3"/>
    <w:basedOn w:val="1"/>
    <w:qFormat/>
    <w:uiPriority w:val="99"/>
    <w:pPr>
      <w:ind w:firstLine="420" w:firstLineChars="200"/>
    </w:pPr>
  </w:style>
  <w:style w:type="paragraph" w:customStyle="1" w:styleId="51">
    <w:name w:val="Doc-text2"/>
    <w:basedOn w:val="1"/>
    <w:link w:val="11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</w:rPr>
  </w:style>
  <w:style w:type="paragraph" w:customStyle="1" w:styleId="52">
    <w:name w:val="B2"/>
    <w:basedOn w:val="18"/>
    <w:qFormat/>
    <w:uiPriority w:val="0"/>
  </w:style>
  <w:style w:type="paragraph" w:customStyle="1" w:styleId="53">
    <w:name w:val="TF"/>
    <w:basedOn w:val="33"/>
    <w:link w:val="9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54">
    <w:name w:val="z-窗体底端1"/>
    <w:basedOn w:val="1"/>
    <w:next w:val="1"/>
    <w:link w:val="106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55">
    <w:name w:val="修订1"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6">
    <w:name w:val="_Style 55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57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840" w:leftChars="400"/>
    </w:pPr>
  </w:style>
  <w:style w:type="paragraph" w:customStyle="1" w:styleId="58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59">
    <w:name w:val="RAN1 text"/>
    <w:basedOn w:val="16"/>
    <w:qFormat/>
    <w:uiPriority w:val="0"/>
    <w:rPr>
      <w:rFonts w:eastAsia="MS Mincho"/>
    </w:rPr>
  </w:style>
  <w:style w:type="paragraph" w:customStyle="1" w:styleId="60">
    <w:name w:val="列出段落3"/>
    <w:basedOn w:val="1"/>
    <w:qFormat/>
    <w:uiPriority w:val="99"/>
    <w:pPr>
      <w:ind w:firstLine="420" w:firstLineChars="200"/>
    </w:pPr>
  </w:style>
  <w:style w:type="paragraph" w:customStyle="1" w:styleId="61">
    <w:name w:val="_Style 1"/>
    <w:basedOn w:val="1"/>
    <w:qFormat/>
    <w:uiPriority w:val="34"/>
    <w:pPr>
      <w:ind w:left="840" w:leftChars="400"/>
    </w:pPr>
  </w:style>
  <w:style w:type="paragraph" w:customStyle="1" w:styleId="62">
    <w:name w:val="列出段落2"/>
    <w:basedOn w:val="1"/>
    <w:qFormat/>
    <w:uiPriority w:val="99"/>
    <w:pPr>
      <w:ind w:left="720"/>
      <w:contextualSpacing/>
    </w:pPr>
  </w:style>
  <w:style w:type="paragraph" w:customStyle="1" w:styleId="63">
    <w:name w:val="B1"/>
    <w:basedOn w:val="19"/>
    <w:qFormat/>
    <w:uiPriority w:val="0"/>
  </w:style>
  <w:style w:type="paragraph" w:customStyle="1" w:styleId="64">
    <w:name w:val="List Paragraph1"/>
    <w:basedOn w:val="1"/>
    <w:unhideWhenUsed/>
    <w:qFormat/>
    <w:uiPriority w:val="99"/>
    <w:pPr>
      <w:ind w:firstLine="420" w:firstLineChars="200"/>
    </w:pPr>
  </w:style>
  <w:style w:type="paragraph" w:customStyle="1" w:styleId="65">
    <w:name w:val="列出段落1"/>
    <w:basedOn w:val="1"/>
    <w:link w:val="88"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66">
    <w:name w:val="Revision2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7">
    <w:name w:val="List Paragraph7"/>
    <w:basedOn w:val="1"/>
    <w:qFormat/>
    <w:uiPriority w:val="34"/>
    <w:pPr>
      <w:ind w:firstLine="420"/>
    </w:pPr>
    <w:rPr>
      <w:rFonts w:ascii="MS PGothic" w:hAnsi="MS PGothic" w:eastAsia="MS PGothic" w:cs="宋体"/>
      <w:sz w:val="24"/>
      <w:szCs w:val="24"/>
    </w:rPr>
  </w:style>
  <w:style w:type="paragraph" w:customStyle="1" w:styleId="68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69">
    <w:name w:val="_Style 3"/>
    <w:basedOn w:val="1"/>
    <w:qFormat/>
    <w:uiPriority w:val="34"/>
    <w:pPr>
      <w:ind w:left="840" w:leftChars="400"/>
    </w:p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1">
    <w:name w:val="List Paragraph6"/>
    <w:basedOn w:val="1"/>
    <w:qFormat/>
    <w:uiPriority w:val="99"/>
    <w:pPr>
      <w:ind w:firstLine="420" w:firstLineChars="200"/>
    </w:pPr>
  </w:style>
  <w:style w:type="paragraph" w:customStyle="1" w:styleId="72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paragraph" w:customStyle="1" w:styleId="73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7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75">
    <w:name w:val="main text"/>
    <w:basedOn w:val="1"/>
    <w:link w:val="10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eastAsia="ko-KR"/>
    </w:rPr>
  </w:style>
  <w:style w:type="paragraph" w:customStyle="1" w:styleId="76">
    <w:name w:val="Revision1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77">
    <w:name w:val="RAN1 bullet1"/>
    <w:basedOn w:val="1"/>
    <w:qFormat/>
    <w:uiPriority w:val="0"/>
    <w:pPr>
      <w:numPr>
        <w:ilvl w:val="0"/>
        <w:numId w:val="3"/>
      </w:numPr>
    </w:pPr>
  </w:style>
  <w:style w:type="paragraph" w:customStyle="1" w:styleId="78">
    <w:name w:val="List Paragraph2"/>
    <w:basedOn w:val="1"/>
    <w:qFormat/>
    <w:uiPriority w:val="99"/>
    <w:pPr>
      <w:ind w:firstLine="420" w:firstLineChars="200"/>
    </w:pPr>
  </w:style>
  <w:style w:type="paragraph" w:customStyle="1" w:styleId="79">
    <w:name w:val="ZA"/>
    <w:qFormat/>
    <w:uiPriority w:val="0"/>
    <w:pPr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-窗体顶端1"/>
    <w:basedOn w:val="1"/>
    <w:next w:val="1"/>
    <w:link w:val="86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81">
    <w:name w:val="Heading 3 Char"/>
    <w:link w:val="4"/>
    <w:qFormat/>
    <w:uiPriority w:val="9"/>
    <w:rPr>
      <w:rFonts w:ascii="Times New Roman" w:hAnsi="Times New Roman" w:eastAsia="宋体"/>
      <w:b/>
      <w:bCs/>
      <w:sz w:val="24"/>
      <w:szCs w:val="32"/>
      <w:lang w:val="en-US" w:eastAsia="zh-CN"/>
    </w:rPr>
  </w:style>
  <w:style w:type="character" w:customStyle="1" w:styleId="82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3">
    <w:name w:val="TH Char"/>
    <w:link w:val="33"/>
    <w:qFormat/>
    <w:uiPriority w:val="0"/>
    <w:rPr>
      <w:rFonts w:ascii="Arial" w:hAnsi="Arial"/>
      <w:b/>
      <w:lang w:eastAsia="en-US"/>
    </w:rPr>
  </w:style>
  <w:style w:type="character" w:customStyle="1" w:styleId="84">
    <w:name w:val="Body Text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85">
    <w:name w:val="Date Char"/>
    <w:link w:val="21"/>
    <w:semiHidden/>
    <w:qFormat/>
    <w:uiPriority w:val="99"/>
    <w:rPr>
      <w:sz w:val="22"/>
      <w:szCs w:val="22"/>
    </w:rPr>
  </w:style>
  <w:style w:type="character" w:customStyle="1" w:styleId="86">
    <w:name w:val="z-窗体顶端 Char"/>
    <w:link w:val="8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87">
    <w:name w:val="Comment Subject Char"/>
    <w:link w:val="26"/>
    <w:semiHidden/>
    <w:qFormat/>
    <w:uiPriority w:val="99"/>
    <w:rPr>
      <w:b/>
      <w:bCs/>
    </w:rPr>
  </w:style>
  <w:style w:type="character" w:customStyle="1" w:styleId="88">
    <w:name w:val="列出段落 Char"/>
    <w:link w:val="65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89">
    <w:name w:val="Header Char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0">
    <w:name w:val="TF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92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3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4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5">
    <w:name w:val="Plain Text Char"/>
    <w:link w:val="20"/>
    <w:qFormat/>
    <w:uiPriority w:val="99"/>
    <w:rPr>
      <w:rFonts w:eastAsia="Calibri"/>
      <w:sz w:val="22"/>
      <w:szCs w:val="21"/>
      <w:lang w:eastAsia="en-US"/>
    </w:rPr>
  </w:style>
  <w:style w:type="character" w:customStyle="1" w:styleId="96">
    <w:name w:val="apple-converted-space"/>
    <w:basedOn w:val="29"/>
    <w:qFormat/>
    <w:uiPriority w:val="0"/>
  </w:style>
  <w:style w:type="character" w:customStyle="1" w:styleId="97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98">
    <w:name w:val="Caption Char"/>
    <w:link w:val="13"/>
    <w:qFormat/>
    <w:uiPriority w:val="0"/>
    <w:rPr>
      <w:rFonts w:ascii="Times New Roman" w:hAnsi="Times New Roman"/>
      <w:b/>
      <w:bCs/>
    </w:rPr>
  </w:style>
  <w:style w:type="character" w:customStyle="1" w:styleId="99">
    <w:name w:val="Body Text Indent Char"/>
    <w:link w:val="17"/>
    <w:semiHidden/>
    <w:qFormat/>
    <w:uiPriority w:val="99"/>
    <w:rPr>
      <w:sz w:val="22"/>
      <w:szCs w:val="22"/>
    </w:rPr>
  </w:style>
  <w:style w:type="character" w:customStyle="1" w:styleId="100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1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102">
    <w:name w:val="short_text"/>
    <w:basedOn w:val="29"/>
    <w:qFormat/>
    <w:uiPriority w:val="0"/>
  </w:style>
  <w:style w:type="character" w:customStyle="1" w:styleId="103">
    <w:name w:val="Footer Char"/>
    <w:link w:val="23"/>
    <w:qFormat/>
    <w:uiPriority w:val="99"/>
    <w:rPr>
      <w:sz w:val="18"/>
      <w:szCs w:val="18"/>
    </w:rPr>
  </w:style>
  <w:style w:type="character" w:customStyle="1" w:styleId="104">
    <w:name w:val="Comment Text Char"/>
    <w:basedOn w:val="29"/>
    <w:link w:val="15"/>
    <w:qFormat/>
    <w:uiPriority w:val="99"/>
  </w:style>
  <w:style w:type="character" w:customStyle="1" w:styleId="105">
    <w:name w:val="hps"/>
    <w:basedOn w:val="29"/>
    <w:qFormat/>
    <w:uiPriority w:val="0"/>
  </w:style>
  <w:style w:type="character" w:customStyle="1" w:styleId="106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07">
    <w:name w:val="main text Char"/>
    <w:link w:val="75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08">
    <w:name w:val="Balloon Text Char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9">
    <w:name w:val="keyword"/>
    <w:basedOn w:val="29"/>
    <w:qFormat/>
    <w:uiPriority w:val="0"/>
  </w:style>
  <w:style w:type="character" w:customStyle="1" w:styleId="110">
    <w:name w:val="Document Map Char"/>
    <w:link w:val="14"/>
    <w:qFormat/>
    <w:uiPriority w:val="0"/>
    <w:rPr>
      <w:rFonts w:ascii="宋体"/>
      <w:sz w:val="18"/>
      <w:szCs w:val="18"/>
    </w:rPr>
  </w:style>
  <w:style w:type="character" w:customStyle="1" w:styleId="111">
    <w:name w:val="Doc-text2 Char"/>
    <w:link w:val="51"/>
    <w:qFormat/>
    <w:uiPriority w:val="0"/>
    <w:rPr>
      <w:rFonts w:ascii="Arial" w:hAnsi="Arial" w:eastAsia="MS Mincho"/>
      <w:szCs w:val="24"/>
    </w:rPr>
  </w:style>
  <w:style w:type="paragraph" w:customStyle="1" w:styleId="112">
    <w:name w:val="Style1"/>
    <w:basedOn w:val="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113">
    <w:name w:val="样式 正文缩进d + 首行缩进:  2 字符 段前: 0.35 行"/>
    <w:basedOn w:val="12"/>
    <w:qFormat/>
    <w:uiPriority w:val="0"/>
    <w:pPr>
      <w:adjustRightInd w:val="0"/>
      <w:spacing w:beforeLines="35" w:line="460" w:lineRule="exact"/>
      <w:ind w:firstLine="560"/>
    </w:pPr>
    <w:rPr>
      <w:rFonts w:cs="宋体"/>
    </w:rPr>
  </w:style>
  <w:style w:type="paragraph" w:customStyle="1" w:styleId="114">
    <w:name w:val="Revision3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5">
    <w:name w:val="TAC Char"/>
    <w:link w:val="40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6">
    <w:name w:val="TAH Car"/>
    <w:link w:val="39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7">
    <w:name w:val="List Paragraph Char"/>
    <w:link w:val="46"/>
    <w:qFormat/>
    <w:locked/>
    <w:uiPriority w:val="34"/>
    <w:rPr>
      <w:rFonts w:ascii="Times" w:hAnsi="Times" w:eastAsia="Batang" w:cs="Times New Roman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1496</Words>
  <Characters>8528</Characters>
  <Lines>71</Lines>
  <Paragraphs>20</Paragraphs>
  <TotalTime>4</TotalTime>
  <ScaleCrop>false</ScaleCrop>
  <LinksUpToDate>false</LinksUpToDate>
  <CharactersWithSpaces>10004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2020-02-11T07:10:00Z</dcterms:created>
  <dc:creator>ZTE</dc:creator>
  <cp:lastModifiedBy>ZTE</cp:lastModifiedBy>
  <dcterms:modified xsi:type="dcterms:W3CDTF">2020-02-13T03:48:55Z</dcterms:modified>
  <dc:title>Full Tx Power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